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C124EC" w:rsidR="001E41F3" w:rsidRDefault="001E41F3">
      <w:pPr>
        <w:pStyle w:val="CRCoverPage"/>
        <w:tabs>
          <w:tab w:val="right" w:pos="9639"/>
        </w:tabs>
        <w:spacing w:after="0"/>
        <w:rPr>
          <w:b/>
          <w:i/>
          <w:noProof/>
          <w:sz w:val="28"/>
        </w:rPr>
      </w:pPr>
      <w:r>
        <w:rPr>
          <w:b/>
          <w:noProof/>
          <w:sz w:val="24"/>
        </w:rPr>
        <w:t>3GPP TSG-</w:t>
      </w:r>
      <w:r w:rsidR="00843AE2">
        <w:fldChar w:fldCharType="begin"/>
      </w:r>
      <w:r w:rsidR="00843AE2">
        <w:instrText xml:space="preserve"> DOCPROPERTY  TSG/WGRef  \* MERGEFORMAT </w:instrText>
      </w:r>
      <w:r w:rsidR="00843AE2">
        <w:fldChar w:fldCharType="separate"/>
      </w:r>
      <w:r w:rsidR="003609EF">
        <w:rPr>
          <w:b/>
          <w:noProof/>
          <w:sz w:val="24"/>
        </w:rPr>
        <w:t>RAN5</w:t>
      </w:r>
      <w:r w:rsidR="00843AE2">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843AE2">
        <w:fldChar w:fldCharType="begin"/>
      </w:r>
      <w:r w:rsidR="00843AE2">
        <w:instrText xml:space="preserve"> DOCPROPERTY  Tdoc#  \* MERGEFORMAT </w:instrText>
      </w:r>
      <w:r w:rsidR="00843AE2">
        <w:fldChar w:fldCharType="separate"/>
      </w:r>
      <w:r w:rsidR="0055356C" w:rsidRPr="0055356C">
        <w:t xml:space="preserve"> </w:t>
      </w:r>
      <w:r w:rsidR="00106AE5" w:rsidRPr="00106AE5">
        <w:rPr>
          <w:b/>
          <w:i/>
          <w:noProof/>
          <w:sz w:val="28"/>
        </w:rPr>
        <w:t>R5-255248</w:t>
      </w:r>
      <w:r w:rsidR="00707DF0" w:rsidRPr="00707DF0">
        <w:rPr>
          <w:b/>
          <w:i/>
          <w:noProof/>
          <w:sz w:val="28"/>
        </w:rPr>
        <w:t xml:space="preserve"> </w:t>
      </w:r>
      <w:r w:rsidR="00843AE2">
        <w:rPr>
          <w:b/>
          <w:i/>
          <w:noProof/>
          <w:sz w:val="28"/>
        </w:rPr>
        <w:fldChar w:fldCharType="end"/>
      </w:r>
    </w:p>
    <w:p w14:paraId="3A840B15" w14:textId="257413A4"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106AE5">
        <w:rPr>
          <w:b/>
          <w:noProof/>
          <w:sz w:val="24"/>
        </w:rPr>
        <w:t>29th</w:t>
      </w:r>
      <w:r w:rsidR="006E3001" w:rsidRPr="00106AE5">
        <w:rPr>
          <w:b/>
          <w:noProof/>
          <w:sz w:val="24"/>
        </w:rPr>
        <w:t xml:space="preserve"> </w:t>
      </w:r>
      <w:r w:rsidR="007E1C7E" w:rsidRPr="00106AE5">
        <w:rPr>
          <w:b/>
          <w:noProof/>
          <w:sz w:val="24"/>
        </w:rPr>
        <w:t>Aug</w:t>
      </w:r>
      <w:r w:rsidR="006E3001" w:rsidRPr="00106AE5">
        <w:rPr>
          <w:b/>
          <w:noProof/>
          <w:sz w:val="24"/>
        </w:rPr>
        <w:t xml:space="preserve"> 202</w:t>
      </w:r>
      <w:r w:rsidR="00170BA5" w:rsidRPr="00106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0303516" w:rsidR="00D82262" w:rsidRPr="00DA1D52" w:rsidRDefault="009A56AE" w:rsidP="00140EBD">
            <w:pPr>
              <w:pStyle w:val="CRCoverPage"/>
              <w:spacing w:after="0"/>
              <w:rPr>
                <w:b/>
                <w:noProof/>
                <w:sz w:val="28"/>
              </w:rPr>
            </w:pPr>
            <w:r>
              <w:rPr>
                <w:b/>
                <w:noProof/>
                <w:sz w:val="28"/>
              </w:rPr>
              <w:t>3417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8548A6A" w:rsidR="00D82262" w:rsidRPr="00DA1D52" w:rsidRDefault="00F30491"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9E65E08"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B24BED">
              <w:rPr>
                <w:b/>
                <w:noProof/>
                <w:sz w:val="28"/>
              </w:rPr>
              <w:t>9</w:t>
            </w:r>
            <w:r w:rsidRPr="00DA1D52">
              <w:rPr>
                <w:b/>
                <w:noProof/>
                <w:sz w:val="28"/>
              </w:rPr>
              <w:t>.</w:t>
            </w:r>
            <w:r w:rsidR="00B24BED">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3620E" w:rsidR="00B72BCB" w:rsidRDefault="00A06727" w:rsidP="00B72BCB">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n2</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9F72B8" w:rsidR="00D15D2A" w:rsidRDefault="005C49CA" w:rsidP="00D15D2A">
            <w:pPr>
              <w:pStyle w:val="CRCoverPage"/>
              <w:spacing w:after="0"/>
              <w:ind w:left="100"/>
              <w:rPr>
                <w:noProof/>
              </w:rPr>
            </w:pPr>
            <w:r w:rsidRPr="005C49CA">
              <w:t>HPUE_NR_FR1_FDD_R18-UEConTest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33BB5" w:rsidR="00D15D2A" w:rsidRDefault="00843AE2"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B24BED">
              <w:rPr>
                <w:noProof/>
              </w:rPr>
              <w:t>8</w:t>
            </w:r>
            <w:r w:rsidR="00D15D2A">
              <w:rPr>
                <w:noProof/>
              </w:rPr>
              <w:t>-</w:t>
            </w:r>
            <w:r w:rsidR="00017B3D">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843AE2"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99404" w:rsidR="00D15D2A" w:rsidRDefault="00843AE2"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8579AC">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06727" w14:paraId="1256F52C" w14:textId="77777777" w:rsidTr="00547111">
        <w:tc>
          <w:tcPr>
            <w:tcW w:w="2694" w:type="dxa"/>
            <w:gridSpan w:val="2"/>
            <w:tcBorders>
              <w:top w:val="single" w:sz="4" w:space="0" w:color="auto"/>
              <w:left w:val="single" w:sz="4" w:space="0" w:color="auto"/>
            </w:tcBorders>
          </w:tcPr>
          <w:p w14:paraId="52C87DB0" w14:textId="77777777" w:rsidR="00A06727" w:rsidRDefault="00A06727" w:rsidP="00A067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692EB" w:rsidR="00A06727" w:rsidRPr="00957AF2" w:rsidRDefault="00A06727" w:rsidP="00A06727">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n2</w:t>
            </w:r>
          </w:p>
        </w:tc>
      </w:tr>
      <w:tr w:rsidR="00A06727" w14:paraId="4CA74D09" w14:textId="77777777" w:rsidTr="00547111">
        <w:tc>
          <w:tcPr>
            <w:tcW w:w="2694" w:type="dxa"/>
            <w:gridSpan w:val="2"/>
            <w:tcBorders>
              <w:left w:val="single" w:sz="4" w:space="0" w:color="auto"/>
            </w:tcBorders>
          </w:tcPr>
          <w:p w14:paraId="2D0866D6"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365DEF04" w14:textId="77777777" w:rsidR="00A06727" w:rsidRPr="00957AF2" w:rsidRDefault="00A06727" w:rsidP="00A06727">
            <w:pPr>
              <w:pStyle w:val="CRCoverPage"/>
              <w:spacing w:after="0"/>
              <w:rPr>
                <w:noProof/>
              </w:rPr>
            </w:pPr>
          </w:p>
        </w:tc>
      </w:tr>
      <w:tr w:rsidR="00A06727" w14:paraId="21016551" w14:textId="77777777" w:rsidTr="00547111">
        <w:tc>
          <w:tcPr>
            <w:tcW w:w="2694" w:type="dxa"/>
            <w:gridSpan w:val="2"/>
            <w:tcBorders>
              <w:left w:val="single" w:sz="4" w:space="0" w:color="auto"/>
            </w:tcBorders>
          </w:tcPr>
          <w:p w14:paraId="49433147" w14:textId="77777777" w:rsidR="00A06727" w:rsidRDefault="00A06727" w:rsidP="00A0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3E786" w14:textId="183304E6" w:rsidR="00A06727" w:rsidRDefault="00A06727" w:rsidP="00A06727">
            <w:pPr>
              <w:pStyle w:val="CRCoverPage"/>
              <w:spacing w:after="0"/>
              <w:rPr>
                <w:rFonts w:eastAsia="PMingLiU"/>
              </w:rPr>
            </w:pPr>
            <w:r>
              <w:rPr>
                <w:noProof/>
              </w:rPr>
              <w:t xml:space="preserve">Update the following tables for </w:t>
            </w:r>
            <w:r w:rsidRPr="00F9519C">
              <w:rPr>
                <w:rFonts w:eastAsia="PMingLiU"/>
              </w:rPr>
              <w:t>Reference Sensitivity</w:t>
            </w:r>
            <w:r>
              <w:rPr>
                <w:rFonts w:eastAsia="PMingLiU"/>
              </w:rPr>
              <w:t xml:space="preserve"> requirements for PC2 n2:</w:t>
            </w:r>
          </w:p>
          <w:p w14:paraId="26E1DB36" w14:textId="51268E5A" w:rsidR="00A06727" w:rsidRPr="00A06727" w:rsidRDefault="00A06727" w:rsidP="00A06727">
            <w:pPr>
              <w:pStyle w:val="CRCoverPage"/>
              <w:numPr>
                <w:ilvl w:val="0"/>
                <w:numId w:val="46"/>
              </w:numPr>
              <w:spacing w:after="0"/>
              <w:rPr>
                <w:lang w:val="en-US" w:eastAsia="zh-CN"/>
              </w:rPr>
            </w:pPr>
            <w:r w:rsidRPr="00A06727">
              <w:rPr>
                <w:lang w:val="en-US" w:eastAsia="zh-CN"/>
              </w:rPr>
              <w:t>Table 7.3.2.3-1c: Reference Sensitivity Degradation from PC3 to PC2 for FDD bands for UE not supporting Tx Diversity</w:t>
            </w:r>
          </w:p>
          <w:p w14:paraId="347908BC" w14:textId="7B09F584" w:rsidR="00A06727" w:rsidRPr="00A06727" w:rsidRDefault="00A06727" w:rsidP="00A06727">
            <w:pPr>
              <w:pStyle w:val="CRCoverPage"/>
              <w:numPr>
                <w:ilvl w:val="0"/>
                <w:numId w:val="46"/>
              </w:numPr>
              <w:spacing w:after="0"/>
              <w:rPr>
                <w:lang w:val="en-US" w:eastAsia="zh-CN"/>
              </w:rPr>
            </w:pPr>
            <w:r w:rsidRPr="00A06727">
              <w:rPr>
                <w:lang w:val="en-US" w:eastAsia="zh-CN"/>
              </w:rPr>
              <w:t>Table 7.3.2.3-1d Reference Sensitivity Degradation from PC3 to PC2 for FDD bands for UE supporting Tx Diversity</w:t>
            </w:r>
          </w:p>
          <w:p w14:paraId="13D85CE4" w14:textId="62CAFA74" w:rsidR="00A06727" w:rsidRPr="00A06727" w:rsidRDefault="00A06727" w:rsidP="00A06727">
            <w:pPr>
              <w:pStyle w:val="CRCoverPage"/>
              <w:numPr>
                <w:ilvl w:val="0"/>
                <w:numId w:val="46"/>
              </w:numPr>
              <w:spacing w:after="0"/>
              <w:rPr>
                <w:lang w:val="en-US" w:eastAsia="zh-CN"/>
              </w:rPr>
            </w:pPr>
            <w:r w:rsidRPr="00A06727">
              <w:rPr>
                <w:lang w:val="en-US" w:eastAsia="zh-CN"/>
              </w:rPr>
              <w:t>Table 7.3.2.5-2c: Reference Sensitivity for PC2 UE on FDD bands for UE not supporting Tx Diversity</w:t>
            </w:r>
          </w:p>
          <w:p w14:paraId="31C656EC" w14:textId="6E706460" w:rsidR="00A06727" w:rsidRPr="00CC7BEC" w:rsidRDefault="00A06727" w:rsidP="00A06727">
            <w:pPr>
              <w:pStyle w:val="CRCoverPage"/>
              <w:numPr>
                <w:ilvl w:val="0"/>
                <w:numId w:val="46"/>
              </w:numPr>
              <w:spacing w:after="0"/>
              <w:rPr>
                <w:lang w:val="en-US" w:eastAsia="zh-CN"/>
              </w:rPr>
            </w:pPr>
            <w:r w:rsidRPr="00A06727">
              <w:rPr>
                <w:lang w:val="en-US" w:eastAsia="zh-CN"/>
              </w:rPr>
              <w:t>Table 7.3.2.5-2d: Reference Sensitivity for PC2 UE on FDD bands for UE supporting Tx Diversity</w:t>
            </w:r>
          </w:p>
        </w:tc>
      </w:tr>
      <w:tr w:rsidR="00A06727" w14:paraId="1F886379" w14:textId="77777777" w:rsidTr="00547111">
        <w:tc>
          <w:tcPr>
            <w:tcW w:w="2694" w:type="dxa"/>
            <w:gridSpan w:val="2"/>
            <w:tcBorders>
              <w:left w:val="single" w:sz="4" w:space="0" w:color="auto"/>
            </w:tcBorders>
          </w:tcPr>
          <w:p w14:paraId="4D989623"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71C4A204" w14:textId="77777777" w:rsidR="00A06727" w:rsidRPr="00977A1B" w:rsidRDefault="00A06727" w:rsidP="00A06727">
            <w:pPr>
              <w:pStyle w:val="CRCoverPage"/>
              <w:spacing w:after="0"/>
              <w:rPr>
                <w:noProof/>
              </w:rPr>
            </w:pPr>
          </w:p>
        </w:tc>
      </w:tr>
      <w:tr w:rsidR="00A06727" w14:paraId="678D7BF9" w14:textId="77777777" w:rsidTr="00547111">
        <w:tc>
          <w:tcPr>
            <w:tcW w:w="2694" w:type="dxa"/>
            <w:gridSpan w:val="2"/>
            <w:tcBorders>
              <w:left w:val="single" w:sz="4" w:space="0" w:color="auto"/>
              <w:bottom w:val="single" w:sz="4" w:space="0" w:color="auto"/>
            </w:tcBorders>
          </w:tcPr>
          <w:p w14:paraId="4E5CE1B6" w14:textId="77777777" w:rsidR="00A06727" w:rsidRDefault="00A06727" w:rsidP="00A0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1581" w:rsidR="00A06727" w:rsidRPr="00977A1B" w:rsidRDefault="00F27C7D" w:rsidP="00A06727">
            <w:pPr>
              <w:pStyle w:val="CRCoverPage"/>
              <w:spacing w:after="0"/>
              <w:ind w:left="100"/>
              <w:rPr>
                <w:noProof/>
              </w:rPr>
            </w:pPr>
            <w:r>
              <w:rPr>
                <w:noProof/>
              </w:rPr>
              <w:t xml:space="preserve">The correspomding </w:t>
            </w:r>
            <w:r w:rsidRPr="00F9519C">
              <w:rPr>
                <w:rFonts w:eastAsia="PMingLiU"/>
              </w:rPr>
              <w:t>Reference Sensitivity</w:t>
            </w:r>
            <w:r>
              <w:rPr>
                <w:rFonts w:eastAsia="PMingLiU"/>
              </w:rPr>
              <w:t xml:space="preserve"> information for </w:t>
            </w:r>
            <w:r>
              <w:rPr>
                <w:noProof/>
              </w:rPr>
              <w:t>PC2 part of the</w:t>
            </w:r>
            <w:r w:rsidR="000E56E9">
              <w:rPr>
                <w:noProof/>
              </w:rPr>
              <w:t xml:space="preserve"> </w:t>
            </w:r>
            <w:r>
              <w:rPr>
                <w:noProof/>
              </w:rPr>
              <w:t>bands are not specified</w:t>
            </w:r>
          </w:p>
        </w:tc>
      </w:tr>
      <w:tr w:rsidR="00A06727" w14:paraId="034AF533" w14:textId="77777777" w:rsidTr="00547111">
        <w:tc>
          <w:tcPr>
            <w:tcW w:w="2694" w:type="dxa"/>
            <w:gridSpan w:val="2"/>
          </w:tcPr>
          <w:p w14:paraId="39D9EB5B" w14:textId="77777777" w:rsidR="00A06727" w:rsidRDefault="00A06727" w:rsidP="00A06727">
            <w:pPr>
              <w:pStyle w:val="CRCoverPage"/>
              <w:spacing w:after="0"/>
              <w:rPr>
                <w:b/>
                <w:i/>
                <w:noProof/>
                <w:sz w:val="8"/>
                <w:szCs w:val="8"/>
              </w:rPr>
            </w:pPr>
          </w:p>
        </w:tc>
        <w:tc>
          <w:tcPr>
            <w:tcW w:w="6946" w:type="dxa"/>
            <w:gridSpan w:val="9"/>
          </w:tcPr>
          <w:p w14:paraId="7826CB1C" w14:textId="77777777" w:rsidR="00A06727" w:rsidRDefault="00A06727" w:rsidP="00A06727">
            <w:pPr>
              <w:pStyle w:val="CRCoverPage"/>
              <w:spacing w:after="0"/>
              <w:rPr>
                <w:noProof/>
                <w:sz w:val="8"/>
                <w:szCs w:val="8"/>
              </w:rPr>
            </w:pPr>
          </w:p>
        </w:tc>
      </w:tr>
      <w:tr w:rsidR="00A06727" w14:paraId="6A17D7AC" w14:textId="77777777" w:rsidTr="00547111">
        <w:tc>
          <w:tcPr>
            <w:tcW w:w="2694" w:type="dxa"/>
            <w:gridSpan w:val="2"/>
            <w:tcBorders>
              <w:top w:val="single" w:sz="4" w:space="0" w:color="auto"/>
              <w:left w:val="single" w:sz="4" w:space="0" w:color="auto"/>
            </w:tcBorders>
          </w:tcPr>
          <w:p w14:paraId="6DAD5B19" w14:textId="77777777" w:rsidR="00A06727" w:rsidRDefault="00A06727" w:rsidP="00A0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7D4D" w:rsidR="00A06727" w:rsidRDefault="00A06727" w:rsidP="00A06727">
            <w:pPr>
              <w:pStyle w:val="CRCoverPage"/>
              <w:spacing w:after="0"/>
              <w:rPr>
                <w:noProof/>
              </w:rPr>
            </w:pPr>
            <w:r>
              <w:rPr>
                <w:noProof/>
              </w:rPr>
              <w:t>7.3.2</w:t>
            </w:r>
          </w:p>
        </w:tc>
      </w:tr>
      <w:tr w:rsidR="00A06727" w14:paraId="56E1E6C3" w14:textId="77777777" w:rsidTr="00547111">
        <w:tc>
          <w:tcPr>
            <w:tcW w:w="2694" w:type="dxa"/>
            <w:gridSpan w:val="2"/>
            <w:tcBorders>
              <w:left w:val="single" w:sz="4" w:space="0" w:color="auto"/>
            </w:tcBorders>
          </w:tcPr>
          <w:p w14:paraId="2FB9DE77"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0898542D" w14:textId="77777777" w:rsidR="00A06727" w:rsidRDefault="00A06727" w:rsidP="00A06727">
            <w:pPr>
              <w:pStyle w:val="CRCoverPage"/>
              <w:spacing w:after="0"/>
              <w:rPr>
                <w:noProof/>
                <w:sz w:val="8"/>
                <w:szCs w:val="8"/>
              </w:rPr>
            </w:pPr>
          </w:p>
        </w:tc>
      </w:tr>
      <w:tr w:rsidR="00A06727" w14:paraId="76F95A8B" w14:textId="77777777" w:rsidTr="00547111">
        <w:tc>
          <w:tcPr>
            <w:tcW w:w="2694" w:type="dxa"/>
            <w:gridSpan w:val="2"/>
            <w:tcBorders>
              <w:left w:val="single" w:sz="4" w:space="0" w:color="auto"/>
            </w:tcBorders>
          </w:tcPr>
          <w:p w14:paraId="335EAB52" w14:textId="77777777" w:rsidR="00A06727" w:rsidRDefault="00A06727" w:rsidP="00A0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27" w:rsidRDefault="00A06727" w:rsidP="00A0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27" w:rsidRDefault="00A06727" w:rsidP="00A06727">
            <w:pPr>
              <w:pStyle w:val="CRCoverPage"/>
              <w:spacing w:after="0"/>
              <w:jc w:val="center"/>
              <w:rPr>
                <w:b/>
                <w:caps/>
                <w:noProof/>
              </w:rPr>
            </w:pPr>
            <w:r>
              <w:rPr>
                <w:b/>
                <w:caps/>
                <w:noProof/>
              </w:rPr>
              <w:t>N</w:t>
            </w:r>
          </w:p>
        </w:tc>
        <w:tc>
          <w:tcPr>
            <w:tcW w:w="2977" w:type="dxa"/>
            <w:gridSpan w:val="4"/>
          </w:tcPr>
          <w:p w14:paraId="304CCBCB" w14:textId="77777777" w:rsidR="00A06727" w:rsidRDefault="00A06727" w:rsidP="00A0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27" w:rsidRDefault="00A06727" w:rsidP="00A06727">
            <w:pPr>
              <w:pStyle w:val="CRCoverPage"/>
              <w:spacing w:after="0"/>
              <w:ind w:left="99"/>
              <w:rPr>
                <w:noProof/>
              </w:rPr>
            </w:pPr>
          </w:p>
        </w:tc>
      </w:tr>
      <w:tr w:rsidR="00A06727" w14:paraId="34ACE2EB" w14:textId="77777777" w:rsidTr="00547111">
        <w:tc>
          <w:tcPr>
            <w:tcW w:w="2694" w:type="dxa"/>
            <w:gridSpan w:val="2"/>
            <w:tcBorders>
              <w:left w:val="single" w:sz="4" w:space="0" w:color="auto"/>
            </w:tcBorders>
          </w:tcPr>
          <w:p w14:paraId="571382F3" w14:textId="77777777" w:rsidR="00A06727" w:rsidRDefault="00A06727" w:rsidP="00A0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06727" w:rsidRDefault="00A06727" w:rsidP="00A06727">
            <w:pPr>
              <w:pStyle w:val="CRCoverPage"/>
              <w:spacing w:after="0"/>
              <w:jc w:val="center"/>
              <w:rPr>
                <w:b/>
                <w:caps/>
                <w:noProof/>
              </w:rPr>
            </w:pPr>
            <w:r w:rsidRPr="00B404BB">
              <w:rPr>
                <w:b/>
                <w:caps/>
                <w:noProof/>
              </w:rPr>
              <w:t>X</w:t>
            </w:r>
          </w:p>
        </w:tc>
        <w:tc>
          <w:tcPr>
            <w:tcW w:w="2977" w:type="dxa"/>
            <w:gridSpan w:val="4"/>
          </w:tcPr>
          <w:p w14:paraId="7DB274D8" w14:textId="77777777" w:rsidR="00A06727" w:rsidRDefault="00A06727" w:rsidP="00A0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27" w:rsidRDefault="00A06727" w:rsidP="00A06727">
            <w:pPr>
              <w:pStyle w:val="CRCoverPage"/>
              <w:spacing w:after="0"/>
              <w:ind w:left="99"/>
              <w:rPr>
                <w:noProof/>
              </w:rPr>
            </w:pPr>
            <w:r>
              <w:rPr>
                <w:noProof/>
              </w:rPr>
              <w:t xml:space="preserve">TS/TR ... CR ... </w:t>
            </w:r>
          </w:p>
        </w:tc>
      </w:tr>
      <w:tr w:rsidR="00A06727" w14:paraId="446DDBAC" w14:textId="77777777" w:rsidTr="00547111">
        <w:tc>
          <w:tcPr>
            <w:tcW w:w="2694" w:type="dxa"/>
            <w:gridSpan w:val="2"/>
            <w:tcBorders>
              <w:left w:val="single" w:sz="4" w:space="0" w:color="auto"/>
            </w:tcBorders>
          </w:tcPr>
          <w:p w14:paraId="678A1AA6" w14:textId="77777777" w:rsidR="00A06727" w:rsidRDefault="00A06727" w:rsidP="00A0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06727" w:rsidRDefault="00A06727" w:rsidP="00A06727">
            <w:pPr>
              <w:pStyle w:val="CRCoverPage"/>
              <w:spacing w:after="0"/>
              <w:jc w:val="center"/>
              <w:rPr>
                <w:b/>
                <w:caps/>
                <w:noProof/>
              </w:rPr>
            </w:pPr>
            <w:r>
              <w:rPr>
                <w:b/>
                <w:caps/>
                <w:noProof/>
              </w:rPr>
              <w:t>X</w:t>
            </w:r>
          </w:p>
        </w:tc>
        <w:tc>
          <w:tcPr>
            <w:tcW w:w="2977" w:type="dxa"/>
            <w:gridSpan w:val="4"/>
          </w:tcPr>
          <w:p w14:paraId="1A4306D9" w14:textId="77777777" w:rsidR="00A06727" w:rsidRDefault="00A06727" w:rsidP="00A0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06727" w:rsidRDefault="00A06727" w:rsidP="00A06727">
            <w:pPr>
              <w:pStyle w:val="CRCoverPage"/>
              <w:spacing w:after="0"/>
              <w:ind w:left="99"/>
              <w:rPr>
                <w:noProof/>
              </w:rPr>
            </w:pPr>
            <w:r>
              <w:rPr>
                <w:noProof/>
              </w:rPr>
              <w:t>TS/TR ... CR ...</w:t>
            </w:r>
          </w:p>
        </w:tc>
      </w:tr>
      <w:tr w:rsidR="00A06727" w14:paraId="55C714D2" w14:textId="77777777" w:rsidTr="00547111">
        <w:tc>
          <w:tcPr>
            <w:tcW w:w="2694" w:type="dxa"/>
            <w:gridSpan w:val="2"/>
            <w:tcBorders>
              <w:left w:val="single" w:sz="4" w:space="0" w:color="auto"/>
            </w:tcBorders>
          </w:tcPr>
          <w:p w14:paraId="45913E62" w14:textId="77777777" w:rsidR="00A06727" w:rsidRDefault="00A06727" w:rsidP="00A0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06727" w:rsidRDefault="00A06727" w:rsidP="00A06727">
            <w:pPr>
              <w:pStyle w:val="CRCoverPage"/>
              <w:spacing w:after="0"/>
              <w:jc w:val="center"/>
              <w:rPr>
                <w:b/>
                <w:caps/>
                <w:noProof/>
              </w:rPr>
            </w:pPr>
            <w:r w:rsidRPr="00B404BB">
              <w:rPr>
                <w:b/>
                <w:caps/>
                <w:noProof/>
              </w:rPr>
              <w:t>X</w:t>
            </w:r>
          </w:p>
        </w:tc>
        <w:tc>
          <w:tcPr>
            <w:tcW w:w="2977" w:type="dxa"/>
            <w:gridSpan w:val="4"/>
          </w:tcPr>
          <w:p w14:paraId="1B4FF921" w14:textId="77777777" w:rsidR="00A06727" w:rsidRDefault="00A06727" w:rsidP="00A0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27" w:rsidRDefault="00A06727" w:rsidP="00A06727">
            <w:pPr>
              <w:pStyle w:val="CRCoverPage"/>
              <w:spacing w:after="0"/>
              <w:ind w:left="99"/>
              <w:rPr>
                <w:noProof/>
              </w:rPr>
            </w:pPr>
            <w:r>
              <w:rPr>
                <w:noProof/>
              </w:rPr>
              <w:t xml:space="preserve">TS/TR ... CR ... </w:t>
            </w:r>
          </w:p>
        </w:tc>
      </w:tr>
      <w:tr w:rsidR="00A06727" w14:paraId="60DF82CC" w14:textId="77777777" w:rsidTr="008863B9">
        <w:tc>
          <w:tcPr>
            <w:tcW w:w="2694" w:type="dxa"/>
            <w:gridSpan w:val="2"/>
            <w:tcBorders>
              <w:left w:val="single" w:sz="4" w:space="0" w:color="auto"/>
            </w:tcBorders>
          </w:tcPr>
          <w:p w14:paraId="517696CD" w14:textId="77777777" w:rsidR="00A06727" w:rsidRDefault="00A06727" w:rsidP="00A06727">
            <w:pPr>
              <w:pStyle w:val="CRCoverPage"/>
              <w:spacing w:after="0"/>
              <w:rPr>
                <w:b/>
                <w:i/>
                <w:noProof/>
              </w:rPr>
            </w:pPr>
          </w:p>
        </w:tc>
        <w:tc>
          <w:tcPr>
            <w:tcW w:w="6946" w:type="dxa"/>
            <w:gridSpan w:val="9"/>
            <w:tcBorders>
              <w:right w:val="single" w:sz="4" w:space="0" w:color="auto"/>
            </w:tcBorders>
          </w:tcPr>
          <w:p w14:paraId="4D84207F" w14:textId="77777777" w:rsidR="00A06727" w:rsidRDefault="00A06727" w:rsidP="00A06727">
            <w:pPr>
              <w:pStyle w:val="CRCoverPage"/>
              <w:spacing w:after="0"/>
              <w:rPr>
                <w:noProof/>
              </w:rPr>
            </w:pPr>
          </w:p>
        </w:tc>
      </w:tr>
      <w:tr w:rsidR="00A06727" w14:paraId="556B87B6" w14:textId="77777777" w:rsidTr="008863B9">
        <w:tc>
          <w:tcPr>
            <w:tcW w:w="2694" w:type="dxa"/>
            <w:gridSpan w:val="2"/>
            <w:tcBorders>
              <w:left w:val="single" w:sz="4" w:space="0" w:color="auto"/>
              <w:bottom w:val="single" w:sz="4" w:space="0" w:color="auto"/>
            </w:tcBorders>
          </w:tcPr>
          <w:p w14:paraId="79A9C411" w14:textId="77777777" w:rsidR="00A06727" w:rsidRDefault="00A06727" w:rsidP="00A0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3251C" w:rsidR="00A06727" w:rsidRPr="002D1484" w:rsidRDefault="00A06727" w:rsidP="00A06727">
            <w:pPr>
              <w:pStyle w:val="CRCoverPage"/>
              <w:spacing w:after="0"/>
              <w:ind w:left="100"/>
              <w:rPr>
                <w:noProof/>
                <w:highlight w:val="yellow"/>
              </w:rPr>
            </w:pPr>
          </w:p>
        </w:tc>
      </w:tr>
      <w:tr w:rsidR="00A06727" w:rsidRPr="008863B9" w14:paraId="45BFE792" w14:textId="77777777" w:rsidTr="008863B9">
        <w:tc>
          <w:tcPr>
            <w:tcW w:w="2694" w:type="dxa"/>
            <w:gridSpan w:val="2"/>
            <w:tcBorders>
              <w:top w:val="single" w:sz="4" w:space="0" w:color="auto"/>
              <w:bottom w:val="single" w:sz="4" w:space="0" w:color="auto"/>
            </w:tcBorders>
          </w:tcPr>
          <w:p w14:paraId="194242DD" w14:textId="77777777" w:rsidR="00A06727" w:rsidRPr="008863B9" w:rsidRDefault="00A06727" w:rsidP="00A0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27" w:rsidRPr="008863B9" w:rsidRDefault="00A06727" w:rsidP="00A06727">
            <w:pPr>
              <w:pStyle w:val="CRCoverPage"/>
              <w:spacing w:after="0"/>
              <w:ind w:left="100"/>
              <w:rPr>
                <w:noProof/>
                <w:sz w:val="8"/>
                <w:szCs w:val="8"/>
              </w:rPr>
            </w:pPr>
          </w:p>
        </w:tc>
      </w:tr>
      <w:tr w:rsidR="00A0672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06727" w:rsidRDefault="00A06727" w:rsidP="00A0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8BBB9" w14:textId="77777777" w:rsidR="000A5F07" w:rsidRPr="000A5F07" w:rsidRDefault="000A5F07" w:rsidP="00A06727">
            <w:pPr>
              <w:pStyle w:val="CRCoverPage"/>
              <w:spacing w:after="0"/>
              <w:ind w:left="100"/>
              <w:rPr>
                <w:noProof/>
              </w:rPr>
            </w:pPr>
            <w:r w:rsidRPr="000A5F07">
              <w:rPr>
                <w:noProof/>
              </w:rPr>
              <w:t>This is the final version of R5-253936r1 with the following change history:</w:t>
            </w:r>
          </w:p>
          <w:p w14:paraId="02E61EB5" w14:textId="60B0CA96" w:rsidR="00A06727" w:rsidRPr="000A5F07" w:rsidRDefault="007E1C7E" w:rsidP="00A06727">
            <w:pPr>
              <w:pStyle w:val="CRCoverPage"/>
              <w:spacing w:after="0"/>
              <w:ind w:left="100"/>
              <w:rPr>
                <w:noProof/>
              </w:rPr>
            </w:pPr>
            <w:r w:rsidRPr="000A5F07">
              <w:rPr>
                <w:noProof/>
              </w:rPr>
              <w:t>1</w:t>
            </w:r>
            <w:r w:rsidRPr="000A5F07">
              <w:rPr>
                <w:noProof/>
                <w:vertAlign w:val="superscript"/>
              </w:rPr>
              <w:t>st</w:t>
            </w:r>
            <w:r w:rsidRPr="000A5F07">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t>&lt;Start of changes&gt;</w:t>
      </w:r>
    </w:p>
    <w:p w14:paraId="7FC521BA" w14:textId="77777777" w:rsidR="00F47A82" w:rsidRPr="00511225" w:rsidRDefault="00F47A82" w:rsidP="00F47A82">
      <w:pPr>
        <w:pStyle w:val="Heading3"/>
      </w:pPr>
      <w:bookmarkStart w:id="1" w:name="_Toc27478341"/>
      <w:bookmarkStart w:id="2" w:name="_Toc36227055"/>
      <w:r w:rsidRPr="00511225">
        <w:t>7.3.2</w:t>
      </w:r>
      <w:r w:rsidRPr="00511225">
        <w:tab/>
        <w:t>Reference sensitivity power level</w:t>
      </w:r>
      <w:bookmarkEnd w:id="1"/>
      <w:bookmarkEnd w:id="2"/>
    </w:p>
    <w:p w14:paraId="42ED6CA1" w14:textId="20F55398" w:rsidR="00AE4299" w:rsidRPr="00AE4299" w:rsidRDefault="00614D74" w:rsidP="00AE4299">
      <w:pPr>
        <w:ind w:firstLine="284"/>
        <w:rPr>
          <w:sz w:val="24"/>
          <w:szCs w:val="24"/>
        </w:rPr>
      </w:pPr>
      <w:r w:rsidRPr="00614D74">
        <w:rPr>
          <w:color w:val="FF0000"/>
          <w:sz w:val="24"/>
          <w:szCs w:val="24"/>
          <w:highlight w:val="yellow"/>
        </w:rPr>
        <w:t>&lt;skipped unchanged sections&gt;</w:t>
      </w:r>
    </w:p>
    <w:p w14:paraId="2D656C76" w14:textId="77777777" w:rsidR="00AE4299" w:rsidRPr="00511225" w:rsidRDefault="00AE4299" w:rsidP="00AE4299">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E4299" w:rsidRPr="00511225" w14:paraId="3ED1841C" w14:textId="77777777" w:rsidTr="007A10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FEC29C" w14:textId="77777777" w:rsidR="00AE4299" w:rsidRPr="00511225" w:rsidRDefault="00AE4299"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67CA90D" w14:textId="77777777" w:rsidR="00AE4299" w:rsidRDefault="00AE4299" w:rsidP="00587F45">
            <w:pPr>
              <w:pStyle w:val="TAH"/>
              <w:rPr>
                <w:lang w:eastAsia="zh-CN"/>
              </w:rPr>
            </w:pPr>
            <w:r>
              <w:rPr>
                <w:rFonts w:hint="eastAsia"/>
                <w:lang w:val="en-US" w:eastAsia="zh-CN"/>
              </w:rPr>
              <w:t>3</w:t>
            </w:r>
          </w:p>
          <w:p w14:paraId="476E0B0C" w14:textId="77777777" w:rsidR="00AE4299" w:rsidRPr="00511225" w:rsidRDefault="00AE4299"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AAB575" w14:textId="77777777" w:rsidR="00AE4299" w:rsidRPr="00511225" w:rsidRDefault="00AE4299" w:rsidP="00587F45">
            <w:pPr>
              <w:pStyle w:val="TAH"/>
              <w:rPr>
                <w:rFonts w:eastAsia="PMingLiU"/>
              </w:rPr>
            </w:pPr>
            <w:r w:rsidRPr="00511225">
              <w:rPr>
                <w:rFonts w:eastAsia="PMingLiU"/>
              </w:rPr>
              <w:t>5</w:t>
            </w:r>
          </w:p>
          <w:p w14:paraId="27002B23"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83AB31" w14:textId="77777777" w:rsidR="00AE4299" w:rsidRPr="00511225" w:rsidRDefault="00AE4299" w:rsidP="00587F45">
            <w:pPr>
              <w:pStyle w:val="TAH"/>
              <w:rPr>
                <w:rFonts w:eastAsia="PMingLiU"/>
              </w:rPr>
            </w:pPr>
            <w:r w:rsidRPr="00511225">
              <w:rPr>
                <w:rFonts w:eastAsia="PMingLiU"/>
              </w:rPr>
              <w:t>10</w:t>
            </w:r>
          </w:p>
          <w:p w14:paraId="724B4998"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534168" w14:textId="77777777" w:rsidR="00AE4299" w:rsidRPr="00511225" w:rsidRDefault="00AE4299" w:rsidP="00587F45">
            <w:pPr>
              <w:pStyle w:val="TAH"/>
              <w:rPr>
                <w:rFonts w:eastAsia="PMingLiU"/>
              </w:rPr>
            </w:pPr>
            <w:r w:rsidRPr="00511225">
              <w:rPr>
                <w:rFonts w:eastAsia="PMingLiU"/>
              </w:rPr>
              <w:t>15</w:t>
            </w:r>
          </w:p>
          <w:p w14:paraId="0E010FEC"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C7BBE" w14:textId="77777777" w:rsidR="00AE4299" w:rsidRPr="00511225" w:rsidRDefault="00AE4299" w:rsidP="00587F45">
            <w:pPr>
              <w:pStyle w:val="TAH"/>
              <w:rPr>
                <w:rFonts w:eastAsia="PMingLiU"/>
              </w:rPr>
            </w:pPr>
            <w:r w:rsidRPr="00511225">
              <w:rPr>
                <w:rFonts w:eastAsia="PMingLiU"/>
              </w:rPr>
              <w:t>20</w:t>
            </w:r>
          </w:p>
          <w:p w14:paraId="14B40BE8"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397BA0" w14:textId="77777777" w:rsidR="00AE4299" w:rsidRPr="00511225" w:rsidRDefault="00AE4299" w:rsidP="00587F45">
            <w:pPr>
              <w:pStyle w:val="TAH"/>
              <w:rPr>
                <w:rFonts w:eastAsia="PMingLiU"/>
              </w:rPr>
            </w:pPr>
            <w:r w:rsidRPr="00511225">
              <w:rPr>
                <w:rFonts w:eastAsia="PMingLiU"/>
              </w:rPr>
              <w:t>25</w:t>
            </w:r>
          </w:p>
          <w:p w14:paraId="6A4899BD"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3EE815" w14:textId="77777777" w:rsidR="00AE4299" w:rsidRPr="00511225" w:rsidRDefault="00AE4299"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5A7A92" w14:textId="77777777" w:rsidR="00AE4299" w:rsidRPr="00511225" w:rsidRDefault="00AE4299"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01D0025" w14:textId="77777777" w:rsidR="00AE4299" w:rsidRPr="00511225" w:rsidRDefault="00AE4299" w:rsidP="00587F45">
            <w:pPr>
              <w:pStyle w:val="TAH"/>
              <w:rPr>
                <w:rFonts w:eastAsia="PMingLiU"/>
              </w:rPr>
            </w:pPr>
            <w:r w:rsidRPr="00511225">
              <w:rPr>
                <w:rFonts w:eastAsia="PMingLiU"/>
              </w:rPr>
              <w:t>40</w:t>
            </w:r>
          </w:p>
          <w:p w14:paraId="739B3B65"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427520" w14:textId="77777777" w:rsidR="00AE4299" w:rsidRPr="00511225" w:rsidRDefault="00AE4299"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940FFD" w14:textId="77777777" w:rsidR="00AE4299" w:rsidRPr="00511225" w:rsidRDefault="00AE4299" w:rsidP="00587F45">
            <w:pPr>
              <w:pStyle w:val="TAH"/>
              <w:rPr>
                <w:rFonts w:eastAsia="PMingLiU"/>
              </w:rPr>
            </w:pPr>
            <w:r w:rsidRPr="00511225">
              <w:rPr>
                <w:rFonts w:eastAsia="PMingLiU"/>
              </w:rPr>
              <w:t>50</w:t>
            </w:r>
          </w:p>
          <w:p w14:paraId="28361BB4"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r>
      <w:tr w:rsidR="00AE4299" w:rsidRPr="00511225" w14:paraId="39352098"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C6029A" w14:textId="77777777" w:rsidR="00AE4299" w:rsidRPr="00511225" w:rsidRDefault="00AE4299"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55E7042" w14:textId="77777777" w:rsidR="00AE4299" w:rsidRPr="00511225" w:rsidRDefault="00AE4299"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059B86"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92C2DC9"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EE54426"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C742E42"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01F8C9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5625FF1"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077286" w14:textId="77777777" w:rsidR="00AE4299" w:rsidRPr="00511225" w:rsidRDefault="00AE4299"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AC14D95"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4CA0AE0" w14:textId="77777777" w:rsidR="00AE4299" w:rsidRPr="00511225" w:rsidRDefault="00AE4299"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60FDA43" w14:textId="77777777" w:rsidR="00AE4299" w:rsidRPr="00511225" w:rsidRDefault="00AE4299" w:rsidP="00587F45">
            <w:pPr>
              <w:pStyle w:val="TAC"/>
              <w:rPr>
                <w:rFonts w:eastAsia="PMingLiU"/>
              </w:rPr>
            </w:pPr>
            <w:r w:rsidRPr="00511225">
              <w:rPr>
                <w:rFonts w:eastAsia="PMingLiU"/>
              </w:rPr>
              <w:t>0</w:t>
            </w:r>
          </w:p>
        </w:tc>
      </w:tr>
      <w:tr w:rsidR="007A1033" w:rsidRPr="00511225" w14:paraId="66BD552B" w14:textId="77777777" w:rsidTr="007A1033">
        <w:trPr>
          <w:trHeight w:val="187"/>
          <w:jc w:val="center"/>
          <w:ins w:id="3" w:author="Jinwen Ma" w:date="2025-08-12T11:30:00Z"/>
        </w:trPr>
        <w:tc>
          <w:tcPr>
            <w:tcW w:w="1100" w:type="dxa"/>
            <w:tcBorders>
              <w:top w:val="single" w:sz="4" w:space="0" w:color="auto"/>
              <w:left w:val="single" w:sz="4" w:space="0" w:color="auto"/>
              <w:bottom w:val="single" w:sz="4" w:space="0" w:color="auto"/>
              <w:right w:val="single" w:sz="4" w:space="0" w:color="auto"/>
            </w:tcBorders>
            <w:vAlign w:val="center"/>
          </w:tcPr>
          <w:p w14:paraId="48BDB280" w14:textId="26D61A2F" w:rsidR="007A1033" w:rsidRPr="00511225" w:rsidRDefault="007A1033" w:rsidP="007A1033">
            <w:pPr>
              <w:pStyle w:val="TAC"/>
              <w:rPr>
                <w:ins w:id="4" w:author="Jinwen Ma" w:date="2025-08-12T11:30:00Z"/>
                <w:rFonts w:eastAsia="PMingLiU"/>
              </w:rPr>
            </w:pPr>
            <w:ins w:id="5" w:author="Jinwen Ma" w:date="2025-08-12T11:30:00Z">
              <w:r>
                <w:rPr>
                  <w:rFonts w:eastAsia="PMingLiU"/>
                </w:rPr>
                <w:t>n2</w:t>
              </w:r>
            </w:ins>
          </w:p>
        </w:tc>
        <w:tc>
          <w:tcPr>
            <w:tcW w:w="741" w:type="dxa"/>
            <w:tcBorders>
              <w:top w:val="single" w:sz="4" w:space="0" w:color="auto"/>
              <w:left w:val="single" w:sz="4" w:space="0" w:color="auto"/>
              <w:bottom w:val="single" w:sz="4" w:space="0" w:color="auto"/>
              <w:right w:val="single" w:sz="4" w:space="0" w:color="auto"/>
            </w:tcBorders>
          </w:tcPr>
          <w:p w14:paraId="3075BAE2" w14:textId="582BE2B4" w:rsidR="007A1033" w:rsidRPr="00511225" w:rsidRDefault="007A1033" w:rsidP="007A1033">
            <w:pPr>
              <w:pStyle w:val="TAC"/>
              <w:rPr>
                <w:ins w:id="6" w:author="Jinwen Ma" w:date="2025-08-12T11:30: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8F3689" w14:textId="1A4CC3F5" w:rsidR="007A1033" w:rsidRPr="00511225" w:rsidRDefault="007A1033" w:rsidP="007A1033">
            <w:pPr>
              <w:pStyle w:val="TAC"/>
              <w:rPr>
                <w:ins w:id="7" w:author="Jinwen Ma" w:date="2025-08-12T11:30:00Z"/>
                <w:rFonts w:eastAsia="PMingLiU"/>
              </w:rPr>
            </w:pPr>
            <w:ins w:id="8" w:author="Jinwen Ma" w:date="2025-08-12T11:38:00Z">
              <w:r w:rsidRPr="00F9519C">
                <w:rPr>
                  <w:rFonts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242BF5B8" w14:textId="200B08DE" w:rsidR="007A1033" w:rsidRPr="00511225" w:rsidRDefault="007A1033" w:rsidP="007A1033">
            <w:pPr>
              <w:pStyle w:val="TAC"/>
              <w:rPr>
                <w:ins w:id="9" w:author="Jinwen Ma" w:date="2025-08-12T11:30:00Z"/>
                <w:rFonts w:eastAsia="PMingLiU"/>
              </w:rPr>
            </w:pPr>
            <w:ins w:id="10" w:author="Jinwen Ma" w:date="2025-08-12T11:38:00Z">
              <w:r w:rsidRPr="00F9519C">
                <w:rPr>
                  <w:rFonts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457E666A" w14:textId="164DB8F6" w:rsidR="007A1033" w:rsidRPr="00511225" w:rsidRDefault="007A1033" w:rsidP="007A1033">
            <w:pPr>
              <w:pStyle w:val="TAC"/>
              <w:rPr>
                <w:ins w:id="11" w:author="Jinwen Ma" w:date="2025-08-12T11:30:00Z"/>
                <w:rFonts w:eastAsia="PMingLiU"/>
              </w:rPr>
            </w:pPr>
            <w:ins w:id="12" w:author="Jinwen Ma" w:date="2025-08-12T11:38:00Z">
              <w:r w:rsidRPr="00F9519C">
                <w:rPr>
                  <w:rFonts w:hint="eastAsia"/>
                  <w:lang w:eastAsia="zh-CN"/>
                </w:rPr>
                <w:t>1.1</w:t>
              </w:r>
            </w:ins>
          </w:p>
        </w:tc>
        <w:tc>
          <w:tcPr>
            <w:tcW w:w="741" w:type="dxa"/>
            <w:tcBorders>
              <w:top w:val="single" w:sz="4" w:space="0" w:color="auto"/>
              <w:left w:val="single" w:sz="4" w:space="0" w:color="auto"/>
              <w:bottom w:val="single" w:sz="4" w:space="0" w:color="auto"/>
              <w:right w:val="single" w:sz="4" w:space="0" w:color="auto"/>
            </w:tcBorders>
          </w:tcPr>
          <w:p w14:paraId="1D2BD0CB" w14:textId="0249A535" w:rsidR="007A1033" w:rsidRPr="00511225" w:rsidRDefault="007A1033" w:rsidP="007A1033">
            <w:pPr>
              <w:pStyle w:val="TAC"/>
              <w:rPr>
                <w:ins w:id="13" w:author="Jinwen Ma" w:date="2025-08-12T11:30:00Z"/>
                <w:rFonts w:eastAsia="PMingLiU"/>
              </w:rPr>
            </w:pPr>
            <w:ins w:id="14" w:author="Jinwen Ma" w:date="2025-08-12T11:38: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34F5BEE2" w14:textId="46B56357" w:rsidR="007A1033" w:rsidRPr="00511225" w:rsidRDefault="007A1033" w:rsidP="007A1033">
            <w:pPr>
              <w:pStyle w:val="TAC"/>
              <w:rPr>
                <w:ins w:id="15" w:author="Jinwen Ma" w:date="2025-08-12T11:30:00Z"/>
                <w:rFonts w:eastAsia="PMingLiU"/>
              </w:rPr>
            </w:pPr>
            <w:ins w:id="16" w:author="Jinwen Ma" w:date="2025-08-12T11:38:00Z">
              <w:r w:rsidRPr="00F9519C">
                <w:rPr>
                  <w:rFonts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52A8B459" w14:textId="199EB7B9" w:rsidR="007A1033" w:rsidRPr="00511225" w:rsidRDefault="007A1033" w:rsidP="007A1033">
            <w:pPr>
              <w:pStyle w:val="TAC"/>
              <w:rPr>
                <w:ins w:id="17" w:author="Jinwen Ma" w:date="2025-08-12T11:30:00Z"/>
                <w:rFonts w:eastAsia="PMingLiU"/>
              </w:rPr>
            </w:pPr>
            <w:ins w:id="18" w:author="Jinwen Ma" w:date="2025-08-12T11:38:00Z">
              <w:r w:rsidRPr="00F9519C">
                <w:rPr>
                  <w:rFonts w:hint="eastAsia"/>
                  <w:lang w:eastAsia="zh-CN"/>
                </w:rPr>
                <w:t>2.7</w:t>
              </w:r>
            </w:ins>
          </w:p>
        </w:tc>
        <w:tc>
          <w:tcPr>
            <w:tcW w:w="741" w:type="dxa"/>
            <w:tcBorders>
              <w:top w:val="single" w:sz="4" w:space="0" w:color="auto"/>
              <w:left w:val="single" w:sz="4" w:space="0" w:color="auto"/>
              <w:bottom w:val="single" w:sz="4" w:space="0" w:color="auto"/>
              <w:right w:val="single" w:sz="4" w:space="0" w:color="auto"/>
            </w:tcBorders>
          </w:tcPr>
          <w:p w14:paraId="2D1BA8C7" w14:textId="4E296424" w:rsidR="007A1033" w:rsidRPr="00511225" w:rsidRDefault="007A1033" w:rsidP="007A1033">
            <w:pPr>
              <w:pStyle w:val="TAC"/>
              <w:rPr>
                <w:ins w:id="19" w:author="Jinwen Ma" w:date="2025-08-12T11:30:00Z"/>
                <w:rFonts w:eastAsia="PMingLiU"/>
              </w:rPr>
            </w:pPr>
            <w:ins w:id="20" w:author="Jinwen Ma" w:date="2025-08-12T11:38:00Z">
              <w:r w:rsidRPr="00F9519C">
                <w:rPr>
                  <w:rFonts w:hint="eastAsia"/>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1926AA18" w14:textId="24F3911F" w:rsidR="007A1033" w:rsidRPr="00511225" w:rsidRDefault="007A1033" w:rsidP="007A1033">
            <w:pPr>
              <w:pStyle w:val="TAC"/>
              <w:rPr>
                <w:ins w:id="21" w:author="Jinwen Ma" w:date="2025-08-12T11:30:00Z"/>
                <w:rFonts w:eastAsia="PMingLiU"/>
              </w:rPr>
            </w:pPr>
            <w:ins w:id="22" w:author="Jinwen Ma" w:date="2025-08-12T11:38:00Z">
              <w:r w:rsidRPr="00F9519C">
                <w:rPr>
                  <w:rFonts w:hint="eastAsia"/>
                  <w:lang w:eastAsia="zh-CN"/>
                </w:rPr>
                <w:t>3.5</w:t>
              </w:r>
            </w:ins>
          </w:p>
        </w:tc>
        <w:tc>
          <w:tcPr>
            <w:tcW w:w="741" w:type="dxa"/>
            <w:tcBorders>
              <w:top w:val="single" w:sz="4" w:space="0" w:color="auto"/>
              <w:left w:val="single" w:sz="4" w:space="0" w:color="auto"/>
              <w:bottom w:val="single" w:sz="4" w:space="0" w:color="auto"/>
              <w:right w:val="single" w:sz="4" w:space="0" w:color="auto"/>
            </w:tcBorders>
          </w:tcPr>
          <w:p w14:paraId="7B581F5A" w14:textId="77777777" w:rsidR="007A1033" w:rsidRPr="00511225" w:rsidRDefault="007A1033" w:rsidP="007A1033">
            <w:pPr>
              <w:pStyle w:val="TAC"/>
              <w:rPr>
                <w:ins w:id="23" w:author="Jinwen Ma" w:date="2025-08-12T11:30: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EB7A837" w14:textId="77777777" w:rsidR="007A1033" w:rsidRPr="00511225" w:rsidRDefault="007A1033" w:rsidP="007A1033">
            <w:pPr>
              <w:pStyle w:val="TAC"/>
              <w:rPr>
                <w:ins w:id="24" w:author="Jinwen Ma" w:date="2025-08-12T11:30:00Z"/>
                <w:rFonts w:eastAsia="PMingLiU"/>
              </w:rPr>
            </w:pPr>
          </w:p>
        </w:tc>
      </w:tr>
      <w:tr w:rsidR="007A1033" w:rsidRPr="00511225" w14:paraId="3DF48159"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304268" w14:textId="77777777" w:rsidR="007A1033" w:rsidRPr="00511225" w:rsidRDefault="007A1033" w:rsidP="007A1033">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706BCB"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E426AF" w14:textId="77777777" w:rsidR="007A1033" w:rsidRPr="00511225" w:rsidRDefault="007A1033" w:rsidP="007A1033">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6ACDC8A" w14:textId="77777777" w:rsidR="007A1033" w:rsidRPr="00511225" w:rsidRDefault="007A1033" w:rsidP="007A1033">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0959996" w14:textId="77777777" w:rsidR="007A1033" w:rsidRPr="00511225" w:rsidRDefault="007A1033" w:rsidP="007A1033">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631E848" w14:textId="77777777" w:rsidR="007A1033" w:rsidRPr="00511225" w:rsidRDefault="007A1033" w:rsidP="007A1033">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3A8F55D" w14:textId="77777777" w:rsidR="007A1033" w:rsidRPr="00511225" w:rsidRDefault="007A1033" w:rsidP="007A1033">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3D9B725" w14:textId="77777777" w:rsidR="007A1033" w:rsidRPr="00511225" w:rsidRDefault="007A1033" w:rsidP="007A1033">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7253CF6B" w14:textId="77777777" w:rsidR="007A1033" w:rsidRPr="00511225" w:rsidRDefault="007A1033" w:rsidP="007A1033">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44938EE"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819BC14" w14:textId="77777777" w:rsidR="007A1033" w:rsidRPr="00511225" w:rsidRDefault="007A1033" w:rsidP="007A1033">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E513F41" w14:textId="77777777" w:rsidR="007A1033" w:rsidRPr="00511225" w:rsidRDefault="007A1033" w:rsidP="007A1033">
            <w:pPr>
              <w:pStyle w:val="TAC"/>
              <w:rPr>
                <w:rFonts w:eastAsia="PMingLiU"/>
              </w:rPr>
            </w:pPr>
            <w:r w:rsidRPr="00511225">
              <w:rPr>
                <w:rFonts w:eastAsia="PMingLiU"/>
              </w:rPr>
              <w:t>2.8</w:t>
            </w:r>
          </w:p>
        </w:tc>
      </w:tr>
      <w:tr w:rsidR="007A1033" w:rsidRPr="00511225" w14:paraId="37587BF5"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12F9FD" w14:textId="77777777" w:rsidR="007A1033" w:rsidRPr="00511225" w:rsidRDefault="007A1033" w:rsidP="007A103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3B0D43C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6ED7C6A" w14:textId="77777777" w:rsidR="007A1033" w:rsidRPr="00511225" w:rsidRDefault="007A1033" w:rsidP="007A103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FCAA98D"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CD76527"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E508EB0" w14:textId="77777777" w:rsidR="007A1033" w:rsidRPr="00511225" w:rsidRDefault="007A1033" w:rsidP="007A103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37EEA27"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6E9A984"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D191481" w14:textId="77777777" w:rsidR="007A1033" w:rsidRPr="00511225" w:rsidRDefault="007A1033" w:rsidP="007A103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63473C1"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45497340" w14:textId="77777777" w:rsidR="007A1033" w:rsidRPr="00511225" w:rsidRDefault="007A1033" w:rsidP="007A103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2DD74AAC" w14:textId="77777777" w:rsidR="007A1033" w:rsidRPr="00511225" w:rsidRDefault="007A1033" w:rsidP="007A1033">
            <w:pPr>
              <w:pStyle w:val="TAC"/>
              <w:rPr>
                <w:rFonts w:eastAsiaTheme="minorEastAsia"/>
                <w:lang w:eastAsia="zh-CN"/>
              </w:rPr>
            </w:pPr>
            <w:r w:rsidRPr="00511225">
              <w:rPr>
                <w:lang w:eastAsia="zh-CN"/>
              </w:rPr>
              <w:t>2.0</w:t>
            </w:r>
          </w:p>
        </w:tc>
      </w:tr>
      <w:tr w:rsidR="007A1033" w:rsidRPr="00511225" w14:paraId="52B885F4"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826D1" w14:textId="77777777" w:rsidR="007A1033" w:rsidRPr="00511225" w:rsidRDefault="007A1033" w:rsidP="007A103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015FE55"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CAFDFC" w14:textId="77777777" w:rsidR="007A1033" w:rsidRPr="00511225" w:rsidRDefault="007A1033" w:rsidP="007A1033">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47E9718" w14:textId="77777777" w:rsidR="007A1033" w:rsidRPr="00511225" w:rsidRDefault="007A1033" w:rsidP="007A1033">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377758CC" w14:textId="77777777" w:rsidR="007A1033" w:rsidRPr="00511225" w:rsidRDefault="007A1033" w:rsidP="007A103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896654B" w14:textId="77777777" w:rsidR="007A1033" w:rsidRPr="00511225" w:rsidRDefault="007A1033" w:rsidP="007A1033">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3CB8F09F" w14:textId="77777777" w:rsidR="007A1033" w:rsidRPr="00511225" w:rsidRDefault="007A1033" w:rsidP="007A1033">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1DF3DFB3" w14:textId="77777777" w:rsidR="007A1033" w:rsidRPr="00511225" w:rsidRDefault="007A1033" w:rsidP="007A1033">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2FD9AAFF" w14:textId="77777777" w:rsidR="007A1033" w:rsidRPr="00511225" w:rsidRDefault="007A1033" w:rsidP="007A1033">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C81D1BA"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57A549"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6CBDC1" w14:textId="77777777" w:rsidR="007A1033" w:rsidRPr="00511225" w:rsidRDefault="007A1033" w:rsidP="007A1033">
            <w:pPr>
              <w:pStyle w:val="TAC"/>
              <w:rPr>
                <w:rFonts w:eastAsia="PMingLiU"/>
              </w:rPr>
            </w:pPr>
          </w:p>
        </w:tc>
      </w:tr>
      <w:tr w:rsidR="007A1033" w:rsidRPr="00511225" w14:paraId="43D377DF"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F7D09D" w14:textId="77777777" w:rsidR="007A1033" w:rsidRPr="00511225" w:rsidRDefault="007A1033" w:rsidP="007A103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D0ACAE3"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216349D" w14:textId="77777777" w:rsidR="007A1033" w:rsidRPr="00511225" w:rsidRDefault="007A1033" w:rsidP="007A1033">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8ED5630" w14:textId="77777777" w:rsidR="007A1033" w:rsidRPr="00511225" w:rsidRDefault="007A1033" w:rsidP="007A103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410192D"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8A28D7E"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F1AF2D1"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7E1FFCF"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41F97C4"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B0E25CD"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CCFD04"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137099" w14:textId="77777777" w:rsidR="007A1033" w:rsidRPr="00511225" w:rsidRDefault="007A1033" w:rsidP="007A1033">
            <w:pPr>
              <w:pStyle w:val="TAC"/>
              <w:rPr>
                <w:rFonts w:eastAsia="PMingLiU"/>
              </w:rPr>
            </w:pPr>
          </w:p>
        </w:tc>
      </w:tr>
      <w:tr w:rsidR="007A1033" w:rsidRPr="00511225" w14:paraId="3D123826"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AA7B22" w14:textId="77777777" w:rsidR="007A1033" w:rsidRPr="00511225" w:rsidRDefault="007A1033" w:rsidP="007A103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1428805" w14:textId="77777777" w:rsidR="007A1033" w:rsidRPr="00511225" w:rsidRDefault="007A1033" w:rsidP="007A1033">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068D1EC" w14:textId="77777777" w:rsidR="007A1033" w:rsidRPr="00511225" w:rsidRDefault="007A1033" w:rsidP="007A1033">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04A4E17" w14:textId="77777777" w:rsidR="007A1033" w:rsidRPr="00511225" w:rsidRDefault="007A1033" w:rsidP="007A1033">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DA2710B" w14:textId="77777777" w:rsidR="007A1033" w:rsidRPr="00511225" w:rsidRDefault="007A1033" w:rsidP="007A1033">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BD77EAD" w14:textId="77777777" w:rsidR="007A1033" w:rsidRPr="00511225" w:rsidRDefault="007A1033" w:rsidP="007A1033">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523863E" w14:textId="77777777" w:rsidR="007A1033" w:rsidRPr="00511225" w:rsidRDefault="007A1033" w:rsidP="007A1033">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2EE1D8BC" w14:textId="77777777" w:rsidR="007A1033" w:rsidRPr="00511225" w:rsidRDefault="007A1033" w:rsidP="007A1033">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29446077"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F35899A" w14:textId="77777777" w:rsidR="007A1033" w:rsidRPr="00511225" w:rsidRDefault="007A1033" w:rsidP="007A1033">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3ECA0A8"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DBF9FD" w14:textId="77777777" w:rsidR="007A1033" w:rsidRPr="00511225" w:rsidRDefault="007A1033" w:rsidP="007A1033">
            <w:pPr>
              <w:pStyle w:val="TAC"/>
              <w:rPr>
                <w:rFonts w:eastAsia="PMingLiU"/>
              </w:rPr>
            </w:pPr>
          </w:p>
        </w:tc>
      </w:tr>
      <w:tr w:rsidR="007A1033" w:rsidRPr="00511225" w14:paraId="62158C7F" w14:textId="77777777" w:rsidTr="007A103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7F00F074" w14:textId="77777777" w:rsidR="007A1033" w:rsidRPr="00511225" w:rsidRDefault="007A1033" w:rsidP="007A1033">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6FBBD5CD" w14:textId="77777777" w:rsidR="00AE4299" w:rsidRPr="00511225" w:rsidRDefault="00AE4299" w:rsidP="00AE4299"/>
    <w:p w14:paraId="1406085F" w14:textId="77777777" w:rsidR="00AE4299" w:rsidRPr="00511225" w:rsidRDefault="00AE4299" w:rsidP="00AE4299">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E4299" w:rsidRPr="00511225" w14:paraId="6D1133EC" w14:textId="77777777" w:rsidTr="007A10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7BD165" w14:textId="77777777" w:rsidR="00AE4299" w:rsidRPr="00511225" w:rsidRDefault="00AE4299"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1CE1F7" w14:textId="77777777" w:rsidR="00AE4299" w:rsidRDefault="00AE4299" w:rsidP="00587F45">
            <w:pPr>
              <w:pStyle w:val="TAH"/>
              <w:rPr>
                <w:lang w:eastAsia="zh-CN"/>
              </w:rPr>
            </w:pPr>
            <w:r>
              <w:rPr>
                <w:rFonts w:hint="eastAsia"/>
                <w:lang w:val="en-US" w:eastAsia="zh-CN"/>
              </w:rPr>
              <w:t>3</w:t>
            </w:r>
          </w:p>
          <w:p w14:paraId="4A158524" w14:textId="77777777" w:rsidR="00AE4299" w:rsidRPr="00511225" w:rsidRDefault="00AE4299"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A189B3" w14:textId="77777777" w:rsidR="00AE4299" w:rsidRPr="00511225" w:rsidRDefault="00AE4299" w:rsidP="00587F45">
            <w:pPr>
              <w:pStyle w:val="TAH"/>
              <w:rPr>
                <w:rFonts w:eastAsia="PMingLiU"/>
              </w:rPr>
            </w:pPr>
            <w:r w:rsidRPr="00511225">
              <w:rPr>
                <w:rFonts w:eastAsia="PMingLiU"/>
              </w:rPr>
              <w:t>5</w:t>
            </w:r>
          </w:p>
          <w:p w14:paraId="6E2C66C6"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6FB676" w14:textId="77777777" w:rsidR="00AE4299" w:rsidRPr="00511225" w:rsidRDefault="00AE4299" w:rsidP="00587F45">
            <w:pPr>
              <w:pStyle w:val="TAH"/>
              <w:rPr>
                <w:rFonts w:eastAsia="PMingLiU"/>
              </w:rPr>
            </w:pPr>
            <w:r w:rsidRPr="00511225">
              <w:rPr>
                <w:rFonts w:eastAsia="PMingLiU"/>
              </w:rPr>
              <w:t>10</w:t>
            </w:r>
          </w:p>
          <w:p w14:paraId="30B7A283"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FE246AC" w14:textId="77777777" w:rsidR="00AE4299" w:rsidRPr="00511225" w:rsidRDefault="00AE4299" w:rsidP="00587F45">
            <w:pPr>
              <w:pStyle w:val="TAH"/>
              <w:rPr>
                <w:rFonts w:eastAsia="PMingLiU"/>
              </w:rPr>
            </w:pPr>
            <w:r w:rsidRPr="00511225">
              <w:rPr>
                <w:rFonts w:eastAsia="PMingLiU"/>
              </w:rPr>
              <w:t>15</w:t>
            </w:r>
          </w:p>
          <w:p w14:paraId="76BDE81B"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7E59C7" w14:textId="77777777" w:rsidR="00AE4299" w:rsidRPr="00511225" w:rsidRDefault="00AE4299" w:rsidP="00587F45">
            <w:pPr>
              <w:pStyle w:val="TAH"/>
              <w:rPr>
                <w:rFonts w:eastAsia="PMingLiU"/>
              </w:rPr>
            </w:pPr>
            <w:r w:rsidRPr="00511225">
              <w:rPr>
                <w:rFonts w:eastAsia="PMingLiU"/>
              </w:rPr>
              <w:t>20</w:t>
            </w:r>
          </w:p>
          <w:p w14:paraId="00471ECF"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37593E3" w14:textId="77777777" w:rsidR="00AE4299" w:rsidRPr="00511225" w:rsidRDefault="00AE4299" w:rsidP="00587F45">
            <w:pPr>
              <w:pStyle w:val="TAH"/>
              <w:rPr>
                <w:rFonts w:eastAsia="PMingLiU"/>
              </w:rPr>
            </w:pPr>
            <w:r w:rsidRPr="00511225">
              <w:rPr>
                <w:rFonts w:eastAsia="PMingLiU"/>
              </w:rPr>
              <w:t>25</w:t>
            </w:r>
          </w:p>
          <w:p w14:paraId="10B73726"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CB59D6" w14:textId="77777777" w:rsidR="00AE4299" w:rsidRPr="00511225" w:rsidRDefault="00AE4299"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4246F4" w14:textId="77777777" w:rsidR="00AE4299" w:rsidRPr="00511225" w:rsidRDefault="00AE4299"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4A8BACE" w14:textId="77777777" w:rsidR="00AE4299" w:rsidRPr="00511225" w:rsidRDefault="00AE4299" w:rsidP="00587F45">
            <w:pPr>
              <w:pStyle w:val="TAH"/>
              <w:rPr>
                <w:rFonts w:eastAsia="PMingLiU"/>
              </w:rPr>
            </w:pPr>
            <w:r w:rsidRPr="00511225">
              <w:rPr>
                <w:rFonts w:eastAsia="PMingLiU"/>
              </w:rPr>
              <w:t>40</w:t>
            </w:r>
          </w:p>
          <w:p w14:paraId="38136B92"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1287BE" w14:textId="77777777" w:rsidR="00AE4299" w:rsidRPr="00511225" w:rsidRDefault="00AE4299"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DEE7DB5" w14:textId="77777777" w:rsidR="00AE4299" w:rsidRPr="00511225" w:rsidRDefault="00AE4299" w:rsidP="00587F45">
            <w:pPr>
              <w:pStyle w:val="TAH"/>
              <w:rPr>
                <w:rFonts w:eastAsia="PMingLiU"/>
              </w:rPr>
            </w:pPr>
            <w:r w:rsidRPr="00511225">
              <w:rPr>
                <w:rFonts w:eastAsia="PMingLiU"/>
              </w:rPr>
              <w:t>50</w:t>
            </w:r>
          </w:p>
          <w:p w14:paraId="515961FE"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r>
      <w:tr w:rsidR="00AE4299" w:rsidRPr="00511225" w14:paraId="71AA5E77"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01DF18" w14:textId="77777777" w:rsidR="00AE4299" w:rsidRPr="00511225" w:rsidRDefault="00AE4299"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AD86706" w14:textId="77777777" w:rsidR="00AE4299" w:rsidRPr="00511225" w:rsidRDefault="00AE4299"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F519B6"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7E82E5E"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147780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D59BDB"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6C91A8B"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0C153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97E80E" w14:textId="77777777" w:rsidR="00AE4299" w:rsidRPr="00511225" w:rsidRDefault="00AE4299"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AE3695"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270AF45" w14:textId="77777777" w:rsidR="00AE4299" w:rsidRPr="00511225" w:rsidRDefault="00AE4299"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800CC4D" w14:textId="77777777" w:rsidR="00AE4299" w:rsidRPr="00511225" w:rsidRDefault="00AE4299" w:rsidP="00587F45">
            <w:pPr>
              <w:pStyle w:val="TAC"/>
              <w:rPr>
                <w:rFonts w:eastAsia="PMingLiU"/>
              </w:rPr>
            </w:pPr>
            <w:r w:rsidRPr="00511225">
              <w:rPr>
                <w:rFonts w:eastAsia="PMingLiU"/>
              </w:rPr>
              <w:t>0</w:t>
            </w:r>
          </w:p>
        </w:tc>
      </w:tr>
      <w:tr w:rsidR="007A1033" w:rsidRPr="00511225" w14:paraId="56090BB8" w14:textId="77777777" w:rsidTr="007A1033">
        <w:trPr>
          <w:trHeight w:val="187"/>
          <w:jc w:val="center"/>
          <w:ins w:id="25" w:author="Jinwen Ma" w:date="2025-08-12T11:30:00Z"/>
        </w:trPr>
        <w:tc>
          <w:tcPr>
            <w:tcW w:w="1100" w:type="dxa"/>
            <w:tcBorders>
              <w:top w:val="single" w:sz="4" w:space="0" w:color="auto"/>
              <w:left w:val="single" w:sz="4" w:space="0" w:color="auto"/>
              <w:bottom w:val="single" w:sz="4" w:space="0" w:color="auto"/>
              <w:right w:val="single" w:sz="4" w:space="0" w:color="auto"/>
            </w:tcBorders>
            <w:vAlign w:val="center"/>
          </w:tcPr>
          <w:p w14:paraId="789153F1" w14:textId="4E3C40AB" w:rsidR="007A1033" w:rsidRPr="00511225" w:rsidRDefault="007A1033" w:rsidP="007A1033">
            <w:pPr>
              <w:pStyle w:val="TAC"/>
              <w:rPr>
                <w:ins w:id="26" w:author="Jinwen Ma" w:date="2025-08-12T11:30:00Z"/>
                <w:rFonts w:eastAsia="PMingLiU"/>
              </w:rPr>
            </w:pPr>
            <w:ins w:id="27" w:author="Jinwen Ma" w:date="2025-08-12T11:31:00Z">
              <w:r>
                <w:rPr>
                  <w:rFonts w:eastAsia="PMingLiU"/>
                </w:rPr>
                <w:t>n2</w:t>
              </w:r>
            </w:ins>
          </w:p>
        </w:tc>
        <w:tc>
          <w:tcPr>
            <w:tcW w:w="741" w:type="dxa"/>
            <w:tcBorders>
              <w:top w:val="single" w:sz="4" w:space="0" w:color="auto"/>
              <w:left w:val="single" w:sz="4" w:space="0" w:color="auto"/>
              <w:bottom w:val="single" w:sz="4" w:space="0" w:color="auto"/>
              <w:right w:val="single" w:sz="4" w:space="0" w:color="auto"/>
            </w:tcBorders>
          </w:tcPr>
          <w:p w14:paraId="7A4E3191" w14:textId="3D53432C" w:rsidR="007A1033" w:rsidRPr="00511225" w:rsidRDefault="007A1033" w:rsidP="007A1033">
            <w:pPr>
              <w:pStyle w:val="TAC"/>
              <w:rPr>
                <w:ins w:id="28" w:author="Jinwen Ma" w:date="2025-08-12T11:30: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D092F8" w14:textId="341EE1B2" w:rsidR="007A1033" w:rsidRPr="00511225" w:rsidRDefault="007A1033" w:rsidP="007A1033">
            <w:pPr>
              <w:pStyle w:val="TAC"/>
              <w:rPr>
                <w:ins w:id="29" w:author="Jinwen Ma" w:date="2025-08-12T11:30:00Z"/>
                <w:rFonts w:eastAsia="PMingLiU"/>
              </w:rPr>
            </w:pPr>
            <w:ins w:id="30" w:author="Jinwen Ma" w:date="2025-08-12T11:39: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70A30158" w14:textId="6DF21B13" w:rsidR="007A1033" w:rsidRPr="00511225" w:rsidRDefault="007A1033" w:rsidP="007A1033">
            <w:pPr>
              <w:pStyle w:val="TAC"/>
              <w:rPr>
                <w:ins w:id="31" w:author="Jinwen Ma" w:date="2025-08-12T11:30:00Z"/>
                <w:rFonts w:eastAsia="PMingLiU"/>
              </w:rPr>
            </w:pPr>
            <w:ins w:id="32" w:author="Jinwen Ma" w:date="2025-08-12T11:39:00Z">
              <w:r w:rsidRPr="00F9519C">
                <w:rPr>
                  <w:rFonts w:hint="eastAsia"/>
                  <w:lang w:eastAsia="zh-CN"/>
                </w:rPr>
                <w:t>1.2</w:t>
              </w:r>
            </w:ins>
          </w:p>
        </w:tc>
        <w:tc>
          <w:tcPr>
            <w:tcW w:w="741" w:type="dxa"/>
            <w:tcBorders>
              <w:top w:val="single" w:sz="4" w:space="0" w:color="auto"/>
              <w:left w:val="single" w:sz="4" w:space="0" w:color="auto"/>
              <w:bottom w:val="single" w:sz="4" w:space="0" w:color="auto"/>
              <w:right w:val="single" w:sz="4" w:space="0" w:color="auto"/>
            </w:tcBorders>
          </w:tcPr>
          <w:p w14:paraId="38777139" w14:textId="7FC148F8" w:rsidR="007A1033" w:rsidRPr="00511225" w:rsidRDefault="007A1033" w:rsidP="007A1033">
            <w:pPr>
              <w:pStyle w:val="TAC"/>
              <w:rPr>
                <w:ins w:id="33" w:author="Jinwen Ma" w:date="2025-08-12T11:30:00Z"/>
                <w:rFonts w:eastAsia="PMingLiU"/>
              </w:rPr>
            </w:pPr>
            <w:ins w:id="34" w:author="Jinwen Ma" w:date="2025-08-12T11:39:00Z">
              <w:r w:rsidRPr="00F9519C">
                <w:rPr>
                  <w:rFonts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593F730B" w14:textId="26D6069A" w:rsidR="007A1033" w:rsidRPr="00511225" w:rsidRDefault="007A1033" w:rsidP="007A1033">
            <w:pPr>
              <w:pStyle w:val="TAC"/>
              <w:rPr>
                <w:ins w:id="35" w:author="Jinwen Ma" w:date="2025-08-12T11:30:00Z"/>
                <w:rFonts w:eastAsia="PMingLiU"/>
              </w:rPr>
            </w:pPr>
            <w:ins w:id="36" w:author="Jinwen Ma" w:date="2025-08-12T11:39: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722D56F1" w14:textId="4230159F" w:rsidR="007A1033" w:rsidRPr="00511225" w:rsidRDefault="007A1033" w:rsidP="007A1033">
            <w:pPr>
              <w:pStyle w:val="TAC"/>
              <w:rPr>
                <w:ins w:id="37" w:author="Jinwen Ma" w:date="2025-08-12T11:30:00Z"/>
                <w:rFonts w:eastAsia="PMingLiU"/>
              </w:rPr>
            </w:pPr>
            <w:ins w:id="38" w:author="Jinwen Ma" w:date="2025-08-12T11:39:00Z">
              <w:r w:rsidRPr="00F9519C">
                <w:rPr>
                  <w:rFonts w:hint="eastAsia"/>
                  <w:lang w:eastAsia="zh-CN"/>
                </w:rPr>
                <w:t>1.2</w:t>
              </w:r>
            </w:ins>
          </w:p>
        </w:tc>
        <w:tc>
          <w:tcPr>
            <w:tcW w:w="741" w:type="dxa"/>
            <w:tcBorders>
              <w:top w:val="single" w:sz="4" w:space="0" w:color="auto"/>
              <w:left w:val="single" w:sz="4" w:space="0" w:color="auto"/>
              <w:bottom w:val="single" w:sz="4" w:space="0" w:color="auto"/>
              <w:right w:val="single" w:sz="4" w:space="0" w:color="auto"/>
            </w:tcBorders>
          </w:tcPr>
          <w:p w14:paraId="506D559C" w14:textId="0A2A09D9" w:rsidR="007A1033" w:rsidRPr="00511225" w:rsidRDefault="007A1033" w:rsidP="007A1033">
            <w:pPr>
              <w:pStyle w:val="TAC"/>
              <w:rPr>
                <w:ins w:id="39" w:author="Jinwen Ma" w:date="2025-08-12T11:30:00Z"/>
                <w:rFonts w:eastAsia="PMingLiU"/>
              </w:rPr>
            </w:pPr>
            <w:ins w:id="40" w:author="Jinwen Ma" w:date="2025-08-12T11:39:00Z">
              <w:r w:rsidRPr="00F9519C">
                <w:rPr>
                  <w:rFonts w:hint="eastAsia"/>
                  <w:lang w:eastAsia="zh-CN"/>
                </w:rPr>
                <w:t>5.8</w:t>
              </w:r>
            </w:ins>
          </w:p>
        </w:tc>
        <w:tc>
          <w:tcPr>
            <w:tcW w:w="741" w:type="dxa"/>
            <w:tcBorders>
              <w:top w:val="single" w:sz="4" w:space="0" w:color="auto"/>
              <w:left w:val="single" w:sz="4" w:space="0" w:color="auto"/>
              <w:bottom w:val="single" w:sz="4" w:space="0" w:color="auto"/>
              <w:right w:val="single" w:sz="4" w:space="0" w:color="auto"/>
            </w:tcBorders>
          </w:tcPr>
          <w:p w14:paraId="0D7A1778" w14:textId="6A5C9E4D" w:rsidR="007A1033" w:rsidRPr="00511225" w:rsidRDefault="007A1033" w:rsidP="007A1033">
            <w:pPr>
              <w:pStyle w:val="TAC"/>
              <w:rPr>
                <w:ins w:id="41" w:author="Jinwen Ma" w:date="2025-08-12T11:30:00Z"/>
                <w:rFonts w:eastAsia="PMingLiU"/>
              </w:rPr>
            </w:pPr>
            <w:ins w:id="42" w:author="Jinwen Ma" w:date="2025-08-12T11:39:00Z">
              <w:r w:rsidRPr="00F9519C">
                <w:rPr>
                  <w:rFonts w:hint="eastAsia"/>
                  <w:lang w:eastAsia="zh-CN"/>
                </w:rPr>
                <w:t>6.0</w:t>
              </w:r>
            </w:ins>
          </w:p>
        </w:tc>
        <w:tc>
          <w:tcPr>
            <w:tcW w:w="740" w:type="dxa"/>
            <w:tcBorders>
              <w:top w:val="single" w:sz="4" w:space="0" w:color="auto"/>
              <w:left w:val="single" w:sz="4" w:space="0" w:color="auto"/>
              <w:bottom w:val="single" w:sz="4" w:space="0" w:color="auto"/>
              <w:right w:val="single" w:sz="4" w:space="0" w:color="auto"/>
            </w:tcBorders>
          </w:tcPr>
          <w:p w14:paraId="1FE3093F" w14:textId="7E31E5D5" w:rsidR="007A1033" w:rsidRPr="00511225" w:rsidRDefault="007A1033" w:rsidP="007A1033">
            <w:pPr>
              <w:pStyle w:val="TAC"/>
              <w:rPr>
                <w:ins w:id="43" w:author="Jinwen Ma" w:date="2025-08-12T11:30:00Z"/>
                <w:rFonts w:eastAsia="PMingLiU"/>
              </w:rPr>
            </w:pPr>
            <w:ins w:id="44" w:author="Jinwen Ma" w:date="2025-08-12T11:39:00Z">
              <w:r w:rsidRPr="00F9519C">
                <w:rPr>
                  <w:rFonts w:hint="eastAsia"/>
                  <w:lang w:eastAsia="zh-CN"/>
                </w:rPr>
                <w:t>6.5</w:t>
              </w:r>
            </w:ins>
          </w:p>
        </w:tc>
        <w:tc>
          <w:tcPr>
            <w:tcW w:w="741" w:type="dxa"/>
            <w:tcBorders>
              <w:top w:val="single" w:sz="4" w:space="0" w:color="auto"/>
              <w:left w:val="single" w:sz="4" w:space="0" w:color="auto"/>
              <w:bottom w:val="single" w:sz="4" w:space="0" w:color="auto"/>
              <w:right w:val="single" w:sz="4" w:space="0" w:color="auto"/>
            </w:tcBorders>
          </w:tcPr>
          <w:p w14:paraId="63E687A2" w14:textId="77777777" w:rsidR="007A1033" w:rsidRPr="00511225" w:rsidRDefault="007A1033" w:rsidP="007A1033">
            <w:pPr>
              <w:pStyle w:val="TAC"/>
              <w:rPr>
                <w:ins w:id="45" w:author="Jinwen Ma" w:date="2025-08-12T11:30: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EE3236" w14:textId="77777777" w:rsidR="007A1033" w:rsidRPr="00511225" w:rsidRDefault="007A1033" w:rsidP="007A1033">
            <w:pPr>
              <w:pStyle w:val="TAC"/>
              <w:rPr>
                <w:ins w:id="46" w:author="Jinwen Ma" w:date="2025-08-12T11:30:00Z"/>
                <w:rFonts w:eastAsia="PMingLiU"/>
              </w:rPr>
            </w:pPr>
          </w:p>
        </w:tc>
      </w:tr>
      <w:tr w:rsidR="007A1033" w:rsidRPr="00511225" w14:paraId="326B1C85"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F6F9C9" w14:textId="77777777" w:rsidR="007A1033" w:rsidRPr="00511225" w:rsidRDefault="007A1033" w:rsidP="007A1033">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0D965EB"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7B04E" w14:textId="77777777" w:rsidR="007A1033" w:rsidRPr="00511225" w:rsidRDefault="007A1033" w:rsidP="007A1033">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0A36232"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6FB0B68"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7F15633" w14:textId="77777777" w:rsidR="007A1033" w:rsidRPr="00511225" w:rsidRDefault="007A1033" w:rsidP="007A1033">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0848598" w14:textId="77777777" w:rsidR="007A1033" w:rsidRPr="00511225" w:rsidRDefault="007A1033" w:rsidP="007A1033">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705F25C" w14:textId="77777777" w:rsidR="007A1033" w:rsidRPr="00511225" w:rsidRDefault="007A1033" w:rsidP="007A1033">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A2F7A9B" w14:textId="77777777" w:rsidR="007A1033" w:rsidRPr="00511225" w:rsidRDefault="007A1033" w:rsidP="007A1033">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A7F5536" w14:textId="77777777" w:rsidR="007A1033" w:rsidRPr="00511225" w:rsidRDefault="007A1033" w:rsidP="007A1033">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1F4EEB4" w14:textId="77777777" w:rsidR="007A1033" w:rsidRPr="00511225" w:rsidRDefault="007A1033" w:rsidP="007A1033">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C76536C" w14:textId="77777777" w:rsidR="007A1033" w:rsidRPr="00511225" w:rsidRDefault="007A1033" w:rsidP="007A1033">
            <w:pPr>
              <w:pStyle w:val="TAC"/>
              <w:rPr>
                <w:rFonts w:eastAsia="PMingLiU"/>
              </w:rPr>
            </w:pPr>
            <w:r w:rsidRPr="00511225">
              <w:rPr>
                <w:rFonts w:eastAsia="PMingLiU"/>
              </w:rPr>
              <w:t>6.0</w:t>
            </w:r>
          </w:p>
        </w:tc>
      </w:tr>
      <w:tr w:rsidR="007A1033" w:rsidRPr="00511225" w14:paraId="2260EB94"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1DC54" w14:textId="77777777" w:rsidR="007A1033" w:rsidRPr="00511225" w:rsidRDefault="007A1033" w:rsidP="007A103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5DDE5D5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6AF3F0D" w14:textId="77777777" w:rsidR="007A1033" w:rsidRPr="00511225" w:rsidRDefault="007A1033" w:rsidP="007A1033">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7C129FE6" w14:textId="77777777" w:rsidR="007A1033" w:rsidRPr="00511225" w:rsidRDefault="007A1033" w:rsidP="007A103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18D3403" w14:textId="77777777" w:rsidR="007A1033" w:rsidRPr="00511225" w:rsidRDefault="007A1033" w:rsidP="007A103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11141DD" w14:textId="77777777" w:rsidR="007A1033" w:rsidRPr="00511225" w:rsidRDefault="007A1033" w:rsidP="007A1033">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E188EFC"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F3208E7"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D8C57F7" w14:textId="77777777" w:rsidR="007A1033" w:rsidRPr="00511225" w:rsidRDefault="007A1033" w:rsidP="007A103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C177498"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AE0F191" w14:textId="77777777" w:rsidR="007A1033" w:rsidRPr="00511225" w:rsidRDefault="007A1033" w:rsidP="007A103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12A01561" w14:textId="77777777" w:rsidR="007A1033" w:rsidRPr="00511225" w:rsidRDefault="007A1033" w:rsidP="007A1033">
            <w:pPr>
              <w:pStyle w:val="TAC"/>
              <w:rPr>
                <w:rFonts w:eastAsiaTheme="minorEastAsia"/>
                <w:lang w:eastAsia="zh-CN"/>
              </w:rPr>
            </w:pPr>
            <w:r w:rsidRPr="00511225">
              <w:rPr>
                <w:lang w:eastAsia="zh-CN"/>
              </w:rPr>
              <w:t>5.3</w:t>
            </w:r>
          </w:p>
        </w:tc>
      </w:tr>
      <w:tr w:rsidR="007A1033" w:rsidRPr="00511225" w14:paraId="146CB0E9"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3A4F39" w14:textId="77777777" w:rsidR="007A1033" w:rsidRPr="00511225" w:rsidRDefault="007A1033" w:rsidP="007A103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6FE4255"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3437DD6" w14:textId="77777777" w:rsidR="007A1033" w:rsidRPr="00511225" w:rsidRDefault="007A1033" w:rsidP="007A1033">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F3F551B" w14:textId="77777777" w:rsidR="007A1033" w:rsidRPr="00511225" w:rsidRDefault="007A1033" w:rsidP="007A1033">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BB0C8E6" w14:textId="77777777" w:rsidR="007A1033" w:rsidRPr="00511225" w:rsidRDefault="007A1033" w:rsidP="007A1033">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3817DC19" w14:textId="77777777" w:rsidR="007A1033" w:rsidRPr="00511225" w:rsidRDefault="007A1033" w:rsidP="007A1033">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6637BEF" w14:textId="77777777" w:rsidR="007A1033" w:rsidRPr="00511225" w:rsidRDefault="007A1033" w:rsidP="007A1033">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19632ED" w14:textId="77777777" w:rsidR="007A1033" w:rsidRPr="00511225" w:rsidRDefault="007A1033" w:rsidP="007A1033">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A2C834A" w14:textId="77777777" w:rsidR="007A1033" w:rsidRPr="00511225" w:rsidRDefault="007A1033" w:rsidP="007A1033">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48B59BE1"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29D316"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93F6B8" w14:textId="77777777" w:rsidR="007A1033" w:rsidRPr="00511225" w:rsidRDefault="007A1033" w:rsidP="007A1033">
            <w:pPr>
              <w:pStyle w:val="TAC"/>
              <w:rPr>
                <w:rFonts w:eastAsia="PMingLiU"/>
              </w:rPr>
            </w:pPr>
          </w:p>
        </w:tc>
      </w:tr>
      <w:tr w:rsidR="007A1033" w:rsidRPr="00511225" w14:paraId="6D23414B"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CB99BC" w14:textId="77777777" w:rsidR="007A1033" w:rsidRPr="00511225" w:rsidRDefault="007A1033" w:rsidP="007A103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5D598E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E572345" w14:textId="77777777" w:rsidR="007A1033" w:rsidRPr="00511225" w:rsidRDefault="007A1033" w:rsidP="007A1033">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FF0C9A2" w14:textId="77777777" w:rsidR="007A1033" w:rsidRPr="00511225" w:rsidRDefault="007A1033" w:rsidP="007A1033">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374353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C29CE33"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D87137"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C7C1A07"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FFF7096"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58EEFA7"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8CA63F"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D28ACB" w14:textId="77777777" w:rsidR="007A1033" w:rsidRPr="00511225" w:rsidRDefault="007A1033" w:rsidP="007A1033">
            <w:pPr>
              <w:pStyle w:val="TAC"/>
              <w:rPr>
                <w:rFonts w:eastAsia="PMingLiU"/>
              </w:rPr>
            </w:pPr>
          </w:p>
        </w:tc>
      </w:tr>
      <w:tr w:rsidR="007A1033" w:rsidRPr="00511225" w14:paraId="4596FC2A"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8CD93F" w14:textId="77777777" w:rsidR="007A1033" w:rsidRPr="00511225" w:rsidRDefault="007A1033" w:rsidP="007A103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2774198" w14:textId="77777777" w:rsidR="007A1033" w:rsidRPr="00511225" w:rsidRDefault="007A1033" w:rsidP="007A103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41C39DC" w14:textId="77777777" w:rsidR="007A1033" w:rsidRPr="00511225" w:rsidRDefault="007A1033" w:rsidP="007A1033">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9E49E5C" w14:textId="77777777" w:rsidR="007A1033" w:rsidRPr="00511225" w:rsidRDefault="007A1033" w:rsidP="007A103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29C2FEC" w14:textId="77777777" w:rsidR="007A1033" w:rsidRPr="00511225" w:rsidRDefault="007A1033" w:rsidP="007A1033">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CE75E5B" w14:textId="77777777" w:rsidR="007A1033" w:rsidRPr="00511225" w:rsidRDefault="007A1033" w:rsidP="007A1033">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31B98EE" w14:textId="77777777" w:rsidR="007A1033" w:rsidRPr="00511225" w:rsidRDefault="007A1033" w:rsidP="007A1033">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34C6D46E" w14:textId="77777777" w:rsidR="007A1033" w:rsidRPr="00511225" w:rsidRDefault="007A1033" w:rsidP="007A1033">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4AD03E00"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1E76F20" w14:textId="77777777" w:rsidR="007A1033" w:rsidRPr="00511225" w:rsidRDefault="007A1033" w:rsidP="007A1033">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169EF266"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AC5E960" w14:textId="77777777" w:rsidR="007A1033" w:rsidRPr="00511225" w:rsidRDefault="007A1033" w:rsidP="007A1033">
            <w:pPr>
              <w:pStyle w:val="TAC"/>
              <w:rPr>
                <w:rFonts w:eastAsia="PMingLiU"/>
              </w:rPr>
            </w:pPr>
          </w:p>
        </w:tc>
      </w:tr>
      <w:tr w:rsidR="007A1033" w:rsidRPr="00511225" w14:paraId="6790E3F6" w14:textId="77777777" w:rsidTr="007A103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C54AD80" w14:textId="77777777" w:rsidR="007A1033" w:rsidRPr="00511225" w:rsidRDefault="007A1033" w:rsidP="007A1033">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5B62E1DD" w14:textId="77777777" w:rsidR="00AE4299" w:rsidRPr="00511225" w:rsidRDefault="00AE4299" w:rsidP="00F47A82">
      <w:pPr>
        <w:rPr>
          <w:lang w:eastAsia="zh-CN"/>
        </w:rPr>
      </w:pPr>
    </w:p>
    <w:p w14:paraId="28D0C7DF" w14:textId="77777777" w:rsidR="00D51CBF" w:rsidRPr="00614D74" w:rsidRDefault="00D51CBF" w:rsidP="00D51CBF">
      <w:pPr>
        <w:ind w:firstLine="284"/>
        <w:rPr>
          <w:sz w:val="24"/>
          <w:szCs w:val="24"/>
        </w:rPr>
      </w:pPr>
      <w:r w:rsidRPr="00614D74">
        <w:rPr>
          <w:color w:val="FF0000"/>
          <w:sz w:val="24"/>
          <w:szCs w:val="24"/>
          <w:highlight w:val="yellow"/>
        </w:rPr>
        <w:t>&lt;skipped unchanged sections&gt;</w:t>
      </w:r>
    </w:p>
    <w:p w14:paraId="49312B99" w14:textId="7A302382" w:rsidR="00D51CBF" w:rsidRDefault="00D51CBF" w:rsidP="00CC7BEC"/>
    <w:p w14:paraId="41D8DCAD" w14:textId="77777777" w:rsidR="00227756" w:rsidRDefault="00227756" w:rsidP="00227756">
      <w:pPr>
        <w:pStyle w:val="TH"/>
        <w:rPr>
          <w:rFonts w:eastAsia="PMingLiU" w:cs="Arial"/>
          <w:bCs/>
        </w:rPr>
      </w:pPr>
      <w:r w:rsidRPr="00511225">
        <w:t>Table 7.3.2.5-2</w:t>
      </w:r>
      <w:r w:rsidRPr="00511225">
        <w:rPr>
          <w:lang w:eastAsia="zh-Hans"/>
        </w:rPr>
        <w:t>c</w:t>
      </w:r>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1240"/>
        <w:gridCol w:w="1240"/>
        <w:gridCol w:w="1240"/>
        <w:gridCol w:w="1240"/>
        <w:gridCol w:w="1240"/>
        <w:gridCol w:w="1240"/>
        <w:gridCol w:w="1240"/>
        <w:gridCol w:w="1240"/>
        <w:gridCol w:w="943"/>
        <w:gridCol w:w="992"/>
        <w:gridCol w:w="992"/>
      </w:tblGrid>
      <w:tr w:rsidR="00227756" w:rsidRPr="00511225" w14:paraId="282E95ED" w14:textId="77777777" w:rsidTr="00EA307A">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3796A3B4" w14:textId="77777777" w:rsidR="00227756" w:rsidRPr="00511225" w:rsidRDefault="00227756" w:rsidP="00587F45">
            <w:pPr>
              <w:pStyle w:val="TAH"/>
              <w:rPr>
                <w:rFonts w:eastAsia="PMingLiU"/>
              </w:rPr>
            </w:pPr>
            <w:r w:rsidRPr="00511225">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
          <w:p w14:paraId="2912F57A" w14:textId="77777777" w:rsidR="00227756" w:rsidRPr="00511225" w:rsidRDefault="00227756" w:rsidP="00587F45">
            <w:pPr>
              <w:pStyle w:val="TAH"/>
              <w:rPr>
                <w:rFonts w:eastAsia="PMingLiU"/>
              </w:rPr>
            </w:pPr>
            <w:r>
              <w:rPr>
                <w:rFonts w:eastAsia="PMingLiU"/>
              </w:rPr>
              <w:t>3 MHz (dB)</w:t>
            </w:r>
          </w:p>
        </w:tc>
        <w:tc>
          <w:tcPr>
            <w:tcW w:w="1240" w:type="dxa"/>
            <w:tcBorders>
              <w:top w:val="single" w:sz="4" w:space="0" w:color="auto"/>
              <w:left w:val="single" w:sz="4" w:space="0" w:color="auto"/>
              <w:bottom w:val="single" w:sz="4" w:space="0" w:color="auto"/>
              <w:right w:val="single" w:sz="4" w:space="0" w:color="auto"/>
            </w:tcBorders>
            <w:vAlign w:val="center"/>
          </w:tcPr>
          <w:p w14:paraId="57600EED" w14:textId="77777777" w:rsidR="00227756" w:rsidRPr="00511225" w:rsidRDefault="00227756" w:rsidP="00587F45">
            <w:pPr>
              <w:pStyle w:val="TAH"/>
              <w:rPr>
                <w:rFonts w:eastAsia="PMingLiU"/>
              </w:rPr>
            </w:pPr>
            <w:r w:rsidRPr="00511225">
              <w:rPr>
                <w:rFonts w:eastAsia="PMingLiU"/>
              </w:rPr>
              <w:t>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B29907D" w14:textId="77777777" w:rsidR="00227756" w:rsidRPr="00511225" w:rsidRDefault="00227756" w:rsidP="00587F45">
            <w:pPr>
              <w:pStyle w:val="TAH"/>
              <w:rPr>
                <w:rFonts w:eastAsia="PMingLiU"/>
              </w:rPr>
            </w:pPr>
            <w:r w:rsidRPr="00511225">
              <w:rPr>
                <w:rFonts w:eastAsia="PMingLiU"/>
              </w:rPr>
              <w:t>10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2498BE97" w14:textId="77777777" w:rsidR="00227756" w:rsidRPr="00511225" w:rsidRDefault="00227756" w:rsidP="00587F45">
            <w:pPr>
              <w:pStyle w:val="TAH"/>
              <w:rPr>
                <w:rFonts w:eastAsia="PMingLiU"/>
              </w:rPr>
            </w:pPr>
            <w:r w:rsidRPr="00511225">
              <w:rPr>
                <w:rFonts w:eastAsia="PMingLiU"/>
              </w:rPr>
              <w:t>15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2D45CA8" w14:textId="77777777" w:rsidR="00227756" w:rsidRPr="00511225" w:rsidRDefault="00227756" w:rsidP="00587F45">
            <w:pPr>
              <w:pStyle w:val="TAH"/>
              <w:rPr>
                <w:rFonts w:eastAsia="PMingLiU"/>
              </w:rPr>
            </w:pPr>
            <w:r w:rsidRPr="00511225">
              <w:rPr>
                <w:rFonts w:eastAsia="PMingLiU"/>
              </w:rPr>
              <w:t>20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7F35C8A" w14:textId="77777777" w:rsidR="00227756" w:rsidRPr="00511225" w:rsidRDefault="00227756" w:rsidP="00587F45">
            <w:pPr>
              <w:pStyle w:val="TAH"/>
              <w:rPr>
                <w:rFonts w:eastAsia="PMingLiU"/>
              </w:rPr>
            </w:pPr>
            <w:r w:rsidRPr="00511225">
              <w:rPr>
                <w:rFonts w:eastAsia="PMingLiU"/>
              </w:rPr>
              <w:t>25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E320D39" w14:textId="77777777" w:rsidR="00227756" w:rsidRPr="00511225" w:rsidRDefault="00227756" w:rsidP="00587F45">
            <w:pPr>
              <w:pStyle w:val="TAH"/>
              <w:rPr>
                <w:rFonts w:eastAsia="PMingLiU"/>
              </w:rPr>
            </w:pPr>
            <w:r w:rsidRPr="00511225">
              <w:rPr>
                <w:rFonts w:eastAsia="PMingLiU"/>
              </w:rPr>
              <w:t>30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1321D8B" w14:textId="77777777" w:rsidR="00227756" w:rsidRPr="00511225" w:rsidRDefault="00227756" w:rsidP="00587F45">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2AA45588" w14:textId="77777777" w:rsidR="00227756" w:rsidRPr="00511225" w:rsidRDefault="00227756" w:rsidP="00587F45">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7D721BF1" w14:textId="77777777" w:rsidR="00227756" w:rsidRPr="00511225" w:rsidRDefault="00227756" w:rsidP="00587F45">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DA6EF14" w14:textId="77777777" w:rsidR="00227756" w:rsidRPr="00511225" w:rsidRDefault="00227756" w:rsidP="00587F45">
            <w:pPr>
              <w:pStyle w:val="TAH"/>
              <w:rPr>
                <w:rFonts w:eastAsia="PMingLiU"/>
              </w:rPr>
            </w:pPr>
            <w:r w:rsidRPr="00511225">
              <w:rPr>
                <w:rFonts w:eastAsia="PMingLiU"/>
              </w:rPr>
              <w:t>50 MHz</w:t>
            </w:r>
            <w:r w:rsidRPr="00511225">
              <w:rPr>
                <w:rFonts w:eastAsia="PMingLiU"/>
              </w:rPr>
              <w:br/>
              <w:t>(dB)</w:t>
            </w:r>
          </w:p>
        </w:tc>
      </w:tr>
      <w:tr w:rsidR="00227756" w:rsidRPr="00511225" w14:paraId="6660C2AF"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1E3A7FC3" w14:textId="77777777" w:rsidR="00227756" w:rsidRPr="00511225" w:rsidRDefault="00227756" w:rsidP="00587F45">
            <w:pPr>
              <w:keepNext/>
              <w:keepLines/>
              <w:spacing w:after="0"/>
              <w:jc w:val="center"/>
              <w:rPr>
                <w:rFonts w:ascii="Arial" w:eastAsia="PMingLiU" w:hAnsi="Arial" w:cs="Arial"/>
              </w:rPr>
            </w:pPr>
            <w:r w:rsidRPr="00511225">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
          <w:p w14:paraId="45442D70" w14:textId="77777777" w:rsidR="00227756" w:rsidRPr="00511225" w:rsidRDefault="00227756" w:rsidP="00587F45">
            <w:pPr>
              <w:pStyle w:val="TAC"/>
            </w:pPr>
          </w:p>
        </w:tc>
        <w:tc>
          <w:tcPr>
            <w:tcW w:w="1240" w:type="dxa"/>
            <w:tcBorders>
              <w:top w:val="single" w:sz="4" w:space="0" w:color="auto"/>
              <w:left w:val="single" w:sz="4" w:space="0" w:color="auto"/>
              <w:bottom w:val="single" w:sz="4" w:space="0" w:color="auto"/>
              <w:right w:val="single" w:sz="4" w:space="0" w:color="auto"/>
            </w:tcBorders>
          </w:tcPr>
          <w:p w14:paraId="638FF41B"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494A885"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611C1B1"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240992A"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340AF76"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0397F51F"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7A36307" w14:textId="77777777" w:rsidR="00227756" w:rsidRPr="00511225" w:rsidRDefault="00227756" w:rsidP="00587F45">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521AE94B" w14:textId="77777777" w:rsidR="00227756" w:rsidRPr="00511225"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D74D5DC" w14:textId="77777777" w:rsidR="00227756" w:rsidRPr="00511225"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63D3D2D" w14:textId="77777777" w:rsidR="00227756" w:rsidRPr="00511225" w:rsidRDefault="00227756" w:rsidP="00587F45">
            <w:pPr>
              <w:pStyle w:val="TAC"/>
              <w:rPr>
                <w:rFonts w:eastAsia="PMingLiU"/>
              </w:rPr>
            </w:pPr>
            <w:r w:rsidRPr="00511225">
              <w:t>REFSENS</w:t>
            </w:r>
          </w:p>
        </w:tc>
      </w:tr>
      <w:tr w:rsidR="00EA307A" w:rsidRPr="00511225" w14:paraId="7C4E3452" w14:textId="77777777" w:rsidTr="00EA307A">
        <w:trPr>
          <w:ins w:id="47" w:author="Jinwen Ma" w:date="2025-08-12T11:34:00Z"/>
        </w:trPr>
        <w:tc>
          <w:tcPr>
            <w:tcW w:w="1072" w:type="dxa"/>
            <w:tcBorders>
              <w:top w:val="single" w:sz="4" w:space="0" w:color="auto"/>
              <w:left w:val="single" w:sz="4" w:space="0" w:color="auto"/>
              <w:bottom w:val="single" w:sz="4" w:space="0" w:color="auto"/>
              <w:right w:val="single" w:sz="4" w:space="0" w:color="auto"/>
            </w:tcBorders>
            <w:vAlign w:val="center"/>
          </w:tcPr>
          <w:p w14:paraId="7084AA9A" w14:textId="26FD324B" w:rsidR="00EA307A" w:rsidRPr="00F30491" w:rsidRDefault="00EA307A" w:rsidP="00EA307A">
            <w:pPr>
              <w:keepNext/>
              <w:keepLines/>
              <w:spacing w:after="0"/>
              <w:jc w:val="center"/>
              <w:rPr>
                <w:ins w:id="48" w:author="Jinwen Ma" w:date="2025-08-12T11:34:00Z"/>
                <w:rFonts w:ascii="Arial" w:eastAsia="PMingLiU" w:hAnsi="Arial" w:cs="Arial"/>
                <w:sz w:val="18"/>
                <w:szCs w:val="18"/>
              </w:rPr>
            </w:pPr>
            <w:ins w:id="49" w:author="Jinwen Ma" w:date="2025-08-12T11:35:00Z">
              <w:r w:rsidRPr="00F30491">
                <w:rPr>
                  <w:rFonts w:ascii="Arial" w:eastAsia="PMingLiU" w:hAnsi="Arial" w:cs="Arial"/>
                  <w:sz w:val="18"/>
                  <w:szCs w:val="18"/>
                </w:rPr>
                <w:t>n2</w:t>
              </w:r>
            </w:ins>
          </w:p>
        </w:tc>
        <w:tc>
          <w:tcPr>
            <w:tcW w:w="1240" w:type="dxa"/>
            <w:tcBorders>
              <w:top w:val="single" w:sz="4" w:space="0" w:color="auto"/>
              <w:left w:val="single" w:sz="4" w:space="0" w:color="auto"/>
              <w:bottom w:val="single" w:sz="4" w:space="0" w:color="auto"/>
              <w:right w:val="single" w:sz="4" w:space="0" w:color="auto"/>
            </w:tcBorders>
          </w:tcPr>
          <w:p w14:paraId="2C91C8D0" w14:textId="1F502EC6" w:rsidR="00EA307A" w:rsidRPr="00511225" w:rsidRDefault="00EA307A" w:rsidP="00EA307A">
            <w:pPr>
              <w:pStyle w:val="TAC"/>
              <w:rPr>
                <w:ins w:id="50" w:author="Jinwen Ma" w:date="2025-08-12T11:34:00Z"/>
              </w:rPr>
            </w:pPr>
          </w:p>
        </w:tc>
        <w:tc>
          <w:tcPr>
            <w:tcW w:w="1240" w:type="dxa"/>
            <w:tcBorders>
              <w:top w:val="single" w:sz="4" w:space="0" w:color="auto"/>
              <w:left w:val="single" w:sz="4" w:space="0" w:color="auto"/>
              <w:bottom w:val="single" w:sz="4" w:space="0" w:color="auto"/>
              <w:right w:val="single" w:sz="4" w:space="0" w:color="auto"/>
            </w:tcBorders>
          </w:tcPr>
          <w:p w14:paraId="6FD19892" w14:textId="3F3C9D84" w:rsidR="00EA307A" w:rsidRPr="00511225" w:rsidRDefault="00EA307A" w:rsidP="00EA307A">
            <w:pPr>
              <w:pStyle w:val="TAC"/>
              <w:rPr>
                <w:ins w:id="51" w:author="Jinwen Ma" w:date="2025-08-12T11:34:00Z"/>
              </w:rPr>
            </w:pPr>
            <w:ins w:id="52" w:author="Jinwen Ma" w:date="2025-08-12T11:41:00Z">
              <w:r w:rsidRPr="00511225">
                <w:t>REFSENS</w:t>
              </w:r>
              <w:r w:rsidRPr="00511225">
                <w:rPr>
                  <w:rFonts w:eastAsia="PMingLiU"/>
                  <w:lang w:eastAsia="zh-CN"/>
                </w:rPr>
                <w:t>+</w:t>
              </w:r>
              <w:r w:rsidRPr="00F9519C">
                <w:rPr>
                  <w:rFonts w:hint="eastAsia"/>
                  <w:lang w:eastAsia="zh-CN"/>
                </w:rPr>
                <w:t>0.8</w:t>
              </w:r>
            </w:ins>
          </w:p>
        </w:tc>
        <w:tc>
          <w:tcPr>
            <w:tcW w:w="1240" w:type="dxa"/>
            <w:tcBorders>
              <w:top w:val="single" w:sz="4" w:space="0" w:color="auto"/>
              <w:left w:val="single" w:sz="4" w:space="0" w:color="auto"/>
              <w:bottom w:val="single" w:sz="4" w:space="0" w:color="auto"/>
              <w:right w:val="single" w:sz="4" w:space="0" w:color="auto"/>
            </w:tcBorders>
          </w:tcPr>
          <w:p w14:paraId="56D6FE0B" w14:textId="01362BFC" w:rsidR="00EA307A" w:rsidRPr="00511225" w:rsidRDefault="00EA307A" w:rsidP="00EA307A">
            <w:pPr>
              <w:pStyle w:val="TAC"/>
              <w:rPr>
                <w:ins w:id="53" w:author="Jinwen Ma" w:date="2025-08-12T11:34:00Z"/>
              </w:rPr>
            </w:pPr>
            <w:ins w:id="54" w:author="Jinwen Ma" w:date="2025-08-12T11:41:00Z">
              <w:r w:rsidRPr="00511225">
                <w:t>REFSENS</w:t>
              </w:r>
              <w:r w:rsidRPr="00511225">
                <w:rPr>
                  <w:rFonts w:eastAsia="PMingLiU"/>
                  <w:lang w:eastAsia="zh-CN"/>
                </w:rPr>
                <w:t>+</w:t>
              </w:r>
              <w:r w:rsidRPr="00F9519C">
                <w:rPr>
                  <w:rFonts w:hint="eastAsia"/>
                  <w:lang w:eastAsia="zh-CN"/>
                </w:rPr>
                <w:t>0.9</w:t>
              </w:r>
            </w:ins>
          </w:p>
        </w:tc>
        <w:tc>
          <w:tcPr>
            <w:tcW w:w="1240" w:type="dxa"/>
            <w:tcBorders>
              <w:top w:val="single" w:sz="4" w:space="0" w:color="auto"/>
              <w:left w:val="single" w:sz="4" w:space="0" w:color="auto"/>
              <w:bottom w:val="single" w:sz="4" w:space="0" w:color="auto"/>
              <w:right w:val="single" w:sz="4" w:space="0" w:color="auto"/>
            </w:tcBorders>
          </w:tcPr>
          <w:p w14:paraId="10DCC025" w14:textId="6940CF65" w:rsidR="00EA307A" w:rsidRPr="00511225" w:rsidRDefault="00EA307A" w:rsidP="00EA307A">
            <w:pPr>
              <w:pStyle w:val="TAC"/>
              <w:rPr>
                <w:ins w:id="55" w:author="Jinwen Ma" w:date="2025-08-12T11:34:00Z"/>
              </w:rPr>
            </w:pPr>
            <w:ins w:id="56" w:author="Jinwen Ma" w:date="2025-08-12T11:41:00Z">
              <w:r w:rsidRPr="00511225">
                <w:t>REFSENS</w:t>
              </w:r>
              <w:r w:rsidRPr="00511225">
                <w:rPr>
                  <w:rFonts w:eastAsia="PMingLiU"/>
                  <w:lang w:eastAsia="zh-CN"/>
                </w:rPr>
                <w:t>+</w:t>
              </w:r>
              <w:r w:rsidRPr="00F9519C">
                <w:rPr>
                  <w:rFonts w:hint="eastAsia"/>
                  <w:lang w:eastAsia="zh-CN"/>
                </w:rPr>
                <w:t>1.1</w:t>
              </w:r>
            </w:ins>
          </w:p>
        </w:tc>
        <w:tc>
          <w:tcPr>
            <w:tcW w:w="1240" w:type="dxa"/>
            <w:tcBorders>
              <w:top w:val="single" w:sz="4" w:space="0" w:color="auto"/>
              <w:left w:val="single" w:sz="4" w:space="0" w:color="auto"/>
              <w:bottom w:val="single" w:sz="4" w:space="0" w:color="auto"/>
              <w:right w:val="single" w:sz="4" w:space="0" w:color="auto"/>
            </w:tcBorders>
          </w:tcPr>
          <w:p w14:paraId="7FC3FE3D" w14:textId="6C004520" w:rsidR="00EA307A" w:rsidRPr="00511225" w:rsidRDefault="00EA307A" w:rsidP="00EA307A">
            <w:pPr>
              <w:pStyle w:val="TAC"/>
              <w:rPr>
                <w:ins w:id="57" w:author="Jinwen Ma" w:date="2025-08-12T11:34:00Z"/>
              </w:rPr>
            </w:pPr>
            <w:ins w:id="58" w:author="Jinwen Ma" w:date="2025-08-12T11:41:00Z">
              <w:r w:rsidRPr="00511225">
                <w:t>REFSENS</w:t>
              </w:r>
              <w:r w:rsidRPr="00511225">
                <w:rPr>
                  <w:rFonts w:eastAsia="PMingLiU"/>
                  <w:lang w:eastAsia="zh-CN"/>
                </w:rPr>
                <w:t>+</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1CFD7036" w14:textId="708A4CAC" w:rsidR="00EA307A" w:rsidRPr="00511225" w:rsidRDefault="00EA307A" w:rsidP="00EA307A">
            <w:pPr>
              <w:pStyle w:val="TAC"/>
              <w:rPr>
                <w:ins w:id="59" w:author="Jinwen Ma" w:date="2025-08-12T11:34:00Z"/>
              </w:rPr>
            </w:pPr>
            <w:ins w:id="60" w:author="Jinwen Ma" w:date="2025-08-12T11:41:00Z">
              <w:r w:rsidRPr="00511225">
                <w:t>REFSENS</w:t>
              </w:r>
              <w:r w:rsidRPr="00511225">
                <w:rPr>
                  <w:rFonts w:eastAsia="PMingLiU"/>
                  <w:lang w:eastAsia="zh-CN"/>
                </w:rPr>
                <w:t>+</w:t>
              </w:r>
              <w:r w:rsidRPr="00F9519C">
                <w:rPr>
                  <w:rFonts w:hint="eastAsia"/>
                  <w:lang w:eastAsia="zh-CN"/>
                </w:rPr>
                <w:t>1.3</w:t>
              </w:r>
            </w:ins>
          </w:p>
        </w:tc>
        <w:tc>
          <w:tcPr>
            <w:tcW w:w="1240" w:type="dxa"/>
            <w:tcBorders>
              <w:top w:val="single" w:sz="4" w:space="0" w:color="auto"/>
              <w:left w:val="single" w:sz="4" w:space="0" w:color="auto"/>
              <w:bottom w:val="single" w:sz="4" w:space="0" w:color="auto"/>
              <w:right w:val="single" w:sz="4" w:space="0" w:color="auto"/>
            </w:tcBorders>
          </w:tcPr>
          <w:p w14:paraId="41C67972" w14:textId="2EF2D844" w:rsidR="00EA307A" w:rsidRPr="00511225" w:rsidRDefault="00EA307A" w:rsidP="00EA307A">
            <w:pPr>
              <w:pStyle w:val="TAC"/>
              <w:rPr>
                <w:ins w:id="61" w:author="Jinwen Ma" w:date="2025-08-12T11:34:00Z"/>
              </w:rPr>
            </w:pPr>
            <w:ins w:id="62" w:author="Jinwen Ma" w:date="2025-08-12T11:41:00Z">
              <w:r w:rsidRPr="00511225">
                <w:t>REFSENS</w:t>
              </w:r>
              <w:r w:rsidRPr="00511225">
                <w:rPr>
                  <w:rFonts w:eastAsia="PMingLiU"/>
                  <w:lang w:eastAsia="zh-CN"/>
                </w:rPr>
                <w:t>+</w:t>
              </w:r>
              <w:r w:rsidRPr="00F9519C">
                <w:rPr>
                  <w:rFonts w:hint="eastAsia"/>
                  <w:lang w:eastAsia="zh-CN"/>
                </w:rPr>
                <w:t>2.7</w:t>
              </w:r>
            </w:ins>
          </w:p>
        </w:tc>
        <w:tc>
          <w:tcPr>
            <w:tcW w:w="1240" w:type="dxa"/>
            <w:tcBorders>
              <w:top w:val="single" w:sz="4" w:space="0" w:color="auto"/>
              <w:left w:val="single" w:sz="4" w:space="0" w:color="auto"/>
              <w:bottom w:val="single" w:sz="4" w:space="0" w:color="auto"/>
              <w:right w:val="single" w:sz="4" w:space="0" w:color="auto"/>
            </w:tcBorders>
          </w:tcPr>
          <w:p w14:paraId="762DDC3C" w14:textId="28296938" w:rsidR="00EA307A" w:rsidRPr="00511225" w:rsidRDefault="00EA307A" w:rsidP="00EA307A">
            <w:pPr>
              <w:pStyle w:val="TAC"/>
              <w:rPr>
                <w:ins w:id="63" w:author="Jinwen Ma" w:date="2025-08-12T11:34:00Z"/>
                <w:rFonts w:eastAsia="PMingLiU"/>
              </w:rPr>
            </w:pPr>
            <w:ins w:id="64" w:author="Jinwen Ma" w:date="2025-08-12T11:41:00Z">
              <w:r w:rsidRPr="00511225">
                <w:t>REFSENS</w:t>
              </w:r>
              <w:r w:rsidRPr="00511225">
                <w:rPr>
                  <w:rFonts w:eastAsia="PMingLiU"/>
                  <w:lang w:eastAsia="zh-CN"/>
                </w:rPr>
                <w:t>+</w:t>
              </w:r>
              <w:r w:rsidRPr="00F9519C">
                <w:rPr>
                  <w:rFonts w:hint="eastAsia"/>
                  <w:lang w:eastAsia="zh-CN"/>
                </w:rPr>
                <w:t>2.8</w:t>
              </w:r>
            </w:ins>
          </w:p>
        </w:tc>
        <w:tc>
          <w:tcPr>
            <w:tcW w:w="943" w:type="dxa"/>
            <w:tcBorders>
              <w:top w:val="single" w:sz="4" w:space="0" w:color="auto"/>
              <w:left w:val="single" w:sz="4" w:space="0" w:color="auto"/>
              <w:bottom w:val="single" w:sz="4" w:space="0" w:color="auto"/>
              <w:right w:val="single" w:sz="4" w:space="0" w:color="auto"/>
            </w:tcBorders>
          </w:tcPr>
          <w:p w14:paraId="5866D11F" w14:textId="0A24BDF7" w:rsidR="00EA307A" w:rsidRPr="00511225" w:rsidRDefault="00EA307A" w:rsidP="00EA307A">
            <w:pPr>
              <w:pStyle w:val="TAC"/>
              <w:rPr>
                <w:ins w:id="65" w:author="Jinwen Ma" w:date="2025-08-12T11:34:00Z"/>
              </w:rPr>
            </w:pPr>
            <w:ins w:id="66" w:author="Jinwen Ma" w:date="2025-08-12T11:41:00Z">
              <w:r w:rsidRPr="00511225">
                <w:t>REFSENS</w:t>
              </w:r>
              <w:r w:rsidRPr="00511225">
                <w:rPr>
                  <w:rFonts w:eastAsia="PMingLiU"/>
                  <w:lang w:eastAsia="zh-CN"/>
                </w:rPr>
                <w:t>+</w:t>
              </w:r>
              <w:r w:rsidRPr="00F9519C">
                <w:rPr>
                  <w:rFonts w:hint="eastAsia"/>
                  <w:lang w:eastAsia="zh-CN"/>
                </w:rPr>
                <w:t>3.5</w:t>
              </w:r>
            </w:ins>
          </w:p>
        </w:tc>
        <w:tc>
          <w:tcPr>
            <w:tcW w:w="992" w:type="dxa"/>
            <w:tcBorders>
              <w:top w:val="single" w:sz="4" w:space="0" w:color="auto"/>
              <w:left w:val="single" w:sz="4" w:space="0" w:color="auto"/>
              <w:bottom w:val="single" w:sz="4" w:space="0" w:color="auto"/>
              <w:right w:val="single" w:sz="4" w:space="0" w:color="auto"/>
            </w:tcBorders>
          </w:tcPr>
          <w:p w14:paraId="7B717EAE" w14:textId="3406BA96" w:rsidR="00EA307A" w:rsidRPr="00511225" w:rsidRDefault="00F30491" w:rsidP="00EA307A">
            <w:pPr>
              <w:pStyle w:val="TAC"/>
              <w:rPr>
                <w:ins w:id="67" w:author="Jinwen Ma" w:date="2025-08-12T11:34:00Z"/>
              </w:rPr>
            </w:pPr>
            <w:ins w:id="68" w:author="Jinwen Ma" w:date="2025-08-27T01:17:00Z">
              <w:r>
                <w:t>-</w:t>
              </w:r>
            </w:ins>
          </w:p>
        </w:tc>
        <w:tc>
          <w:tcPr>
            <w:tcW w:w="992" w:type="dxa"/>
            <w:tcBorders>
              <w:top w:val="single" w:sz="4" w:space="0" w:color="auto"/>
              <w:left w:val="single" w:sz="4" w:space="0" w:color="auto"/>
              <w:bottom w:val="single" w:sz="4" w:space="0" w:color="auto"/>
              <w:right w:val="single" w:sz="4" w:space="0" w:color="auto"/>
            </w:tcBorders>
          </w:tcPr>
          <w:p w14:paraId="4C15D30B" w14:textId="4A40B0BA" w:rsidR="00EA307A" w:rsidRPr="00511225" w:rsidRDefault="00F30491" w:rsidP="00EA307A">
            <w:pPr>
              <w:pStyle w:val="TAC"/>
              <w:rPr>
                <w:ins w:id="69" w:author="Jinwen Ma" w:date="2025-08-12T11:34:00Z"/>
              </w:rPr>
            </w:pPr>
            <w:ins w:id="70" w:author="Jinwen Ma" w:date="2025-08-27T01:18:00Z">
              <w:r>
                <w:t>-</w:t>
              </w:r>
            </w:ins>
          </w:p>
        </w:tc>
      </w:tr>
      <w:tr w:rsidR="00EA307A" w:rsidRPr="00511225" w14:paraId="19329C8F"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29199D86" w14:textId="77777777" w:rsidR="00EA307A" w:rsidRPr="00511225" w:rsidRDefault="00EA307A" w:rsidP="00EA307A">
            <w:pPr>
              <w:pStyle w:val="TAC"/>
              <w:rPr>
                <w:rFonts w:eastAsia="PMingLiU"/>
              </w:rPr>
            </w:pPr>
            <w:r w:rsidRPr="00511225">
              <w:rPr>
                <w:rFonts w:eastAsia="PMingLiU"/>
              </w:rPr>
              <w:t>n3</w:t>
            </w:r>
          </w:p>
        </w:tc>
        <w:tc>
          <w:tcPr>
            <w:tcW w:w="1240" w:type="dxa"/>
            <w:tcBorders>
              <w:top w:val="single" w:sz="4" w:space="0" w:color="auto"/>
              <w:left w:val="single" w:sz="4" w:space="0" w:color="auto"/>
              <w:bottom w:val="single" w:sz="4" w:space="0" w:color="auto"/>
              <w:right w:val="single" w:sz="4" w:space="0" w:color="auto"/>
            </w:tcBorders>
          </w:tcPr>
          <w:p w14:paraId="56BCF160"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984C598" w14:textId="77777777" w:rsidR="00EA307A" w:rsidRPr="00511225" w:rsidRDefault="00EA307A" w:rsidP="00EA307A">
            <w:pPr>
              <w:pStyle w:val="TAC"/>
              <w:rPr>
                <w:rFonts w:eastAsia="PMingLiU"/>
              </w:rPr>
            </w:pPr>
            <w:r w:rsidRPr="00511225">
              <w:t>REFSENS</w:t>
            </w:r>
            <w:r w:rsidRPr="00511225">
              <w:rPr>
                <w:rFonts w:eastAsia="PMingLiU"/>
                <w:lang w:eastAsia="zh-CN"/>
              </w:rPr>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659D2A43"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596B4892"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03CBE907"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40B758CE"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240" w:type="dxa"/>
            <w:tcBorders>
              <w:top w:val="single" w:sz="4" w:space="0" w:color="auto"/>
              <w:left w:val="single" w:sz="4" w:space="0" w:color="auto"/>
              <w:bottom w:val="single" w:sz="4" w:space="0" w:color="auto"/>
              <w:right w:val="single" w:sz="4" w:space="0" w:color="auto"/>
            </w:tcBorders>
          </w:tcPr>
          <w:p w14:paraId="54D6B791"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0.8</w:t>
            </w:r>
          </w:p>
        </w:tc>
        <w:tc>
          <w:tcPr>
            <w:tcW w:w="1240" w:type="dxa"/>
            <w:tcBorders>
              <w:top w:val="single" w:sz="4" w:space="0" w:color="auto"/>
              <w:left w:val="single" w:sz="4" w:space="0" w:color="auto"/>
              <w:bottom w:val="single" w:sz="4" w:space="0" w:color="auto"/>
              <w:right w:val="single" w:sz="4" w:space="0" w:color="auto"/>
            </w:tcBorders>
          </w:tcPr>
          <w:p w14:paraId="4C4D229F"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46360BA6"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2269A9A3"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4A9D8CE2"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2.8</w:t>
            </w:r>
          </w:p>
        </w:tc>
      </w:tr>
      <w:tr w:rsidR="00EA307A" w:rsidRPr="00511225" w14:paraId="050D002B"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45ACE75A" w14:textId="77777777" w:rsidR="00EA307A" w:rsidRPr="00511225" w:rsidRDefault="00EA307A" w:rsidP="00EA307A">
            <w:pPr>
              <w:pStyle w:val="TAC"/>
              <w:rPr>
                <w:lang w:eastAsia="zh-CN"/>
              </w:rPr>
            </w:pPr>
            <w:r w:rsidRPr="00511225">
              <w:rPr>
                <w:lang w:eastAsia="zh-CN"/>
              </w:rPr>
              <w:t>n7</w:t>
            </w:r>
          </w:p>
        </w:tc>
        <w:tc>
          <w:tcPr>
            <w:tcW w:w="1240" w:type="dxa"/>
            <w:tcBorders>
              <w:top w:val="single" w:sz="4" w:space="0" w:color="auto"/>
              <w:left w:val="single" w:sz="4" w:space="0" w:color="auto"/>
              <w:bottom w:val="single" w:sz="4" w:space="0" w:color="auto"/>
              <w:right w:val="single" w:sz="4" w:space="0" w:color="auto"/>
            </w:tcBorders>
          </w:tcPr>
          <w:p w14:paraId="15343387"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0EA96EA1"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505CCE4"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A91F55C"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6C7E9C8A"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50485D55"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033161D2"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88263E6" w14:textId="77777777" w:rsidR="00EA307A" w:rsidRPr="00511225" w:rsidRDefault="00EA307A" w:rsidP="00EA307A">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5D3F2148" w14:textId="77777777" w:rsidR="00EA307A" w:rsidRPr="00511225" w:rsidRDefault="00EA307A" w:rsidP="00EA307A">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59ECB6E0" w14:textId="77777777" w:rsidR="00EA307A" w:rsidRPr="00511225" w:rsidRDefault="00EA307A" w:rsidP="00EA307A">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6930828B" w14:textId="77777777" w:rsidR="00EA307A" w:rsidRPr="00511225" w:rsidRDefault="00EA307A" w:rsidP="00EA307A">
            <w:pPr>
              <w:pStyle w:val="TAC"/>
            </w:pPr>
            <w:r w:rsidRPr="00511225">
              <w:t>REFSENS</w:t>
            </w:r>
            <w:r>
              <w:t xml:space="preserve"> </w:t>
            </w:r>
            <w:r w:rsidRPr="00511225">
              <w:t>+2.0</w:t>
            </w:r>
          </w:p>
        </w:tc>
      </w:tr>
      <w:tr w:rsidR="00EA307A" w:rsidRPr="00511225" w14:paraId="79939850"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5ECC13C9" w14:textId="77777777" w:rsidR="00EA307A" w:rsidRPr="00511225" w:rsidRDefault="00EA307A" w:rsidP="00EA307A">
            <w:pPr>
              <w:pStyle w:val="TAC"/>
              <w:rPr>
                <w:rFonts w:eastAsia="PMingLiU"/>
              </w:rPr>
            </w:pPr>
            <w:r w:rsidRPr="00511225">
              <w:rPr>
                <w:rFonts w:eastAsia="PMingLiU"/>
                <w:lang w:eastAsia="zh-CN"/>
              </w:rPr>
              <w:t>n8</w:t>
            </w:r>
          </w:p>
        </w:tc>
        <w:tc>
          <w:tcPr>
            <w:tcW w:w="1240" w:type="dxa"/>
            <w:tcBorders>
              <w:top w:val="single" w:sz="4" w:space="0" w:color="auto"/>
              <w:left w:val="single" w:sz="4" w:space="0" w:color="auto"/>
              <w:bottom w:val="single" w:sz="4" w:space="0" w:color="auto"/>
              <w:right w:val="single" w:sz="4" w:space="0" w:color="auto"/>
            </w:tcBorders>
          </w:tcPr>
          <w:p w14:paraId="561FFFA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49E95C3"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72E41E3F" w14:textId="77777777" w:rsidR="00EA307A" w:rsidRPr="00511225" w:rsidRDefault="00EA307A" w:rsidP="00EA307A">
            <w:pPr>
              <w:pStyle w:val="TAC"/>
            </w:pPr>
            <w:r w:rsidRPr="00511225">
              <w:t>REFSENS+0.7</w:t>
            </w:r>
          </w:p>
        </w:tc>
        <w:tc>
          <w:tcPr>
            <w:tcW w:w="1240" w:type="dxa"/>
            <w:tcBorders>
              <w:top w:val="single" w:sz="4" w:space="0" w:color="auto"/>
              <w:left w:val="single" w:sz="4" w:space="0" w:color="auto"/>
              <w:bottom w:val="single" w:sz="4" w:space="0" w:color="auto"/>
              <w:right w:val="single" w:sz="4" w:space="0" w:color="auto"/>
            </w:tcBorders>
          </w:tcPr>
          <w:p w14:paraId="346950DF" w14:textId="77777777" w:rsidR="00EA307A" w:rsidRPr="00511225" w:rsidRDefault="00EA307A" w:rsidP="00EA307A">
            <w:pPr>
              <w:pStyle w:val="TAC"/>
            </w:pPr>
            <w:r w:rsidRPr="00511225">
              <w:t>REFSENS+0.8</w:t>
            </w:r>
          </w:p>
        </w:tc>
        <w:tc>
          <w:tcPr>
            <w:tcW w:w="1240" w:type="dxa"/>
            <w:tcBorders>
              <w:top w:val="single" w:sz="4" w:space="0" w:color="auto"/>
              <w:left w:val="single" w:sz="4" w:space="0" w:color="auto"/>
              <w:bottom w:val="single" w:sz="4" w:space="0" w:color="auto"/>
              <w:right w:val="single" w:sz="4" w:space="0" w:color="auto"/>
            </w:tcBorders>
          </w:tcPr>
          <w:p w14:paraId="475049C3" w14:textId="77777777" w:rsidR="00EA307A" w:rsidRPr="00511225" w:rsidRDefault="00EA307A" w:rsidP="00EA307A">
            <w:pPr>
              <w:pStyle w:val="TAC"/>
            </w:pPr>
            <w:r w:rsidRPr="00511225">
              <w:t>REFSENS+2.3</w:t>
            </w:r>
          </w:p>
        </w:tc>
        <w:tc>
          <w:tcPr>
            <w:tcW w:w="1240" w:type="dxa"/>
            <w:tcBorders>
              <w:top w:val="single" w:sz="4" w:space="0" w:color="auto"/>
              <w:left w:val="single" w:sz="4" w:space="0" w:color="auto"/>
              <w:bottom w:val="single" w:sz="4" w:space="0" w:color="auto"/>
              <w:right w:val="single" w:sz="4" w:space="0" w:color="auto"/>
            </w:tcBorders>
          </w:tcPr>
          <w:p w14:paraId="6E2A9401" w14:textId="77777777" w:rsidR="00EA307A" w:rsidRPr="00511225" w:rsidRDefault="00EA307A" w:rsidP="00EA307A">
            <w:pPr>
              <w:pStyle w:val="TAC"/>
            </w:pPr>
            <w:r w:rsidRPr="00511225">
              <w:t>REFSENS+2</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727CE638" w14:textId="77777777" w:rsidR="00EA307A" w:rsidRPr="00511225" w:rsidRDefault="00EA307A" w:rsidP="00EA307A">
            <w:pPr>
              <w:pStyle w:val="TAC"/>
            </w:pPr>
            <w:r w:rsidRPr="00511225">
              <w:t>REFSENS+</w:t>
            </w:r>
            <w:r w:rsidRPr="00511225">
              <w:rPr>
                <w:lang w:eastAsia="zh-CN"/>
              </w:rPr>
              <w:t>3.2</w:t>
            </w:r>
          </w:p>
        </w:tc>
        <w:tc>
          <w:tcPr>
            <w:tcW w:w="1240" w:type="dxa"/>
            <w:tcBorders>
              <w:top w:val="single" w:sz="4" w:space="0" w:color="auto"/>
              <w:left w:val="single" w:sz="4" w:space="0" w:color="auto"/>
              <w:bottom w:val="single" w:sz="4" w:space="0" w:color="auto"/>
              <w:right w:val="single" w:sz="4" w:space="0" w:color="auto"/>
            </w:tcBorders>
          </w:tcPr>
          <w:p w14:paraId="3C98D5ED" w14:textId="77777777" w:rsidR="00EA307A" w:rsidRPr="00511225" w:rsidRDefault="00EA307A" w:rsidP="00EA307A">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4E53A802" w14:textId="77777777" w:rsidR="00EA307A" w:rsidRPr="00511225" w:rsidRDefault="00EA307A" w:rsidP="00EA307A">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A61366E" w14:textId="77777777" w:rsidR="00EA307A" w:rsidRPr="00511225" w:rsidRDefault="00EA307A" w:rsidP="00EA307A">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E7214C4" w14:textId="77777777" w:rsidR="00EA307A" w:rsidRPr="00511225" w:rsidRDefault="00EA307A" w:rsidP="00EA307A">
            <w:pPr>
              <w:pStyle w:val="TAC"/>
            </w:pPr>
            <w:r w:rsidRPr="00511225">
              <w:t>-</w:t>
            </w:r>
          </w:p>
        </w:tc>
      </w:tr>
      <w:tr w:rsidR="00EA307A" w:rsidRPr="00511225" w14:paraId="7EE7BF6E"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2E4731AB" w14:textId="77777777" w:rsidR="00EA307A" w:rsidRPr="00511225" w:rsidRDefault="00EA307A" w:rsidP="00EA307A">
            <w:pPr>
              <w:pStyle w:val="TAC"/>
              <w:rPr>
                <w:rFonts w:eastAsia="PMingLiU"/>
                <w:lang w:eastAsia="zh-CN"/>
              </w:rPr>
            </w:pPr>
            <w:r w:rsidRPr="00511225">
              <w:rPr>
                <w:rFonts w:eastAsia="PMingLiU"/>
                <w:lang w:eastAsia="zh-CN"/>
              </w:rPr>
              <w:t>n14</w:t>
            </w:r>
          </w:p>
        </w:tc>
        <w:tc>
          <w:tcPr>
            <w:tcW w:w="1240" w:type="dxa"/>
            <w:tcBorders>
              <w:top w:val="single" w:sz="4" w:space="0" w:color="auto"/>
              <w:left w:val="single" w:sz="4" w:space="0" w:color="auto"/>
              <w:bottom w:val="single" w:sz="4" w:space="0" w:color="auto"/>
              <w:right w:val="single" w:sz="4" w:space="0" w:color="auto"/>
            </w:tcBorders>
          </w:tcPr>
          <w:p w14:paraId="7C4949A7"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29B9863" w14:textId="77777777" w:rsidR="00EA307A" w:rsidRPr="00511225" w:rsidRDefault="00EA307A" w:rsidP="00EA307A">
            <w:pPr>
              <w:pStyle w:val="TAC"/>
            </w:pPr>
            <w:r w:rsidRPr="00511225">
              <w:t>REFSENS +0.</w:t>
            </w:r>
            <w:r w:rsidRPr="00511225">
              <w:rPr>
                <w:lang w:eastAsia="zh-CN"/>
              </w:rPr>
              <w:t>6</w:t>
            </w:r>
          </w:p>
        </w:tc>
        <w:tc>
          <w:tcPr>
            <w:tcW w:w="1240" w:type="dxa"/>
            <w:tcBorders>
              <w:top w:val="single" w:sz="4" w:space="0" w:color="auto"/>
              <w:left w:val="single" w:sz="4" w:space="0" w:color="auto"/>
              <w:bottom w:val="single" w:sz="4" w:space="0" w:color="auto"/>
              <w:right w:val="single" w:sz="4" w:space="0" w:color="auto"/>
            </w:tcBorders>
          </w:tcPr>
          <w:p w14:paraId="4631C63C" w14:textId="77777777" w:rsidR="00EA307A" w:rsidRPr="00511225" w:rsidRDefault="00EA307A" w:rsidP="00EA307A">
            <w:pPr>
              <w:pStyle w:val="TAC"/>
            </w:pPr>
            <w:r w:rsidRPr="00511225">
              <w:t>REFSENS +0.</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7E8ED57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489F5499"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37D57DC"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1AA06A7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17202A86" w14:textId="77777777" w:rsidR="00EA307A" w:rsidRPr="00511225" w:rsidRDefault="00EA307A" w:rsidP="00EA307A">
            <w:pPr>
              <w:pStyle w:val="TAC"/>
            </w:pPr>
          </w:p>
        </w:tc>
        <w:tc>
          <w:tcPr>
            <w:tcW w:w="943" w:type="dxa"/>
            <w:tcBorders>
              <w:top w:val="single" w:sz="4" w:space="0" w:color="auto"/>
              <w:left w:val="single" w:sz="4" w:space="0" w:color="auto"/>
              <w:bottom w:val="single" w:sz="4" w:space="0" w:color="auto"/>
              <w:right w:val="single" w:sz="4" w:space="0" w:color="auto"/>
            </w:tcBorders>
          </w:tcPr>
          <w:p w14:paraId="480C165E"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12C2FD20"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5D757A75" w14:textId="77777777" w:rsidR="00EA307A" w:rsidRPr="00511225" w:rsidRDefault="00EA307A" w:rsidP="00EA307A">
            <w:pPr>
              <w:pStyle w:val="TAC"/>
            </w:pPr>
          </w:p>
        </w:tc>
      </w:tr>
      <w:tr w:rsidR="00EA307A" w:rsidRPr="00511225" w14:paraId="6390894A"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1BA7D281" w14:textId="77777777" w:rsidR="00EA307A" w:rsidRPr="00511225" w:rsidRDefault="00EA307A" w:rsidP="00EA307A">
            <w:pPr>
              <w:pStyle w:val="TAC"/>
              <w:rPr>
                <w:rFonts w:eastAsia="PMingLiU"/>
                <w:lang w:eastAsia="zh-CN"/>
              </w:rPr>
            </w:pPr>
            <w:r>
              <w:rPr>
                <w:rFonts w:eastAsia="PMingLiU"/>
                <w:lang w:eastAsia="zh-CN"/>
              </w:rPr>
              <w:t>n28</w:t>
            </w:r>
          </w:p>
        </w:tc>
        <w:tc>
          <w:tcPr>
            <w:tcW w:w="1240" w:type="dxa"/>
            <w:tcBorders>
              <w:top w:val="single" w:sz="4" w:space="0" w:color="auto"/>
              <w:left w:val="single" w:sz="4" w:space="0" w:color="auto"/>
              <w:bottom w:val="single" w:sz="4" w:space="0" w:color="auto"/>
              <w:right w:val="single" w:sz="4" w:space="0" w:color="auto"/>
            </w:tcBorders>
          </w:tcPr>
          <w:p w14:paraId="104355F0" w14:textId="77777777" w:rsidR="00EA307A" w:rsidRDefault="00EA307A" w:rsidP="00EA307A">
            <w:pPr>
              <w:pStyle w:val="TAC"/>
            </w:pPr>
            <w:r w:rsidRPr="00511225">
              <w:t>REFSENS</w:t>
            </w:r>
          </w:p>
          <w:p w14:paraId="02449F13" w14:textId="77777777" w:rsidR="00EA307A" w:rsidRPr="00511225" w:rsidRDefault="00EA307A" w:rsidP="00EA307A">
            <w:pPr>
              <w:pStyle w:val="TAC"/>
            </w:pPr>
            <w:r>
              <w:t>+0.6</w:t>
            </w:r>
          </w:p>
        </w:tc>
        <w:tc>
          <w:tcPr>
            <w:tcW w:w="1240" w:type="dxa"/>
            <w:tcBorders>
              <w:top w:val="single" w:sz="4" w:space="0" w:color="auto"/>
              <w:left w:val="single" w:sz="4" w:space="0" w:color="auto"/>
              <w:bottom w:val="single" w:sz="4" w:space="0" w:color="auto"/>
              <w:right w:val="single" w:sz="4" w:space="0" w:color="auto"/>
            </w:tcBorders>
          </w:tcPr>
          <w:p w14:paraId="1D9748F0" w14:textId="77777777" w:rsidR="00EA307A" w:rsidRDefault="00EA307A" w:rsidP="00EA307A">
            <w:pPr>
              <w:pStyle w:val="TAC"/>
            </w:pPr>
            <w:r w:rsidRPr="00511225">
              <w:t>REFSENS</w:t>
            </w:r>
          </w:p>
          <w:p w14:paraId="4FD5D909" w14:textId="77777777" w:rsidR="00EA307A" w:rsidRPr="00511225" w:rsidRDefault="00EA307A" w:rsidP="00EA307A">
            <w:pPr>
              <w:pStyle w:val="TAC"/>
            </w:pPr>
            <w:r>
              <w:t>+0.6</w:t>
            </w:r>
          </w:p>
        </w:tc>
        <w:tc>
          <w:tcPr>
            <w:tcW w:w="1240" w:type="dxa"/>
            <w:tcBorders>
              <w:top w:val="single" w:sz="4" w:space="0" w:color="auto"/>
              <w:left w:val="single" w:sz="4" w:space="0" w:color="auto"/>
              <w:bottom w:val="single" w:sz="4" w:space="0" w:color="auto"/>
              <w:right w:val="single" w:sz="4" w:space="0" w:color="auto"/>
            </w:tcBorders>
          </w:tcPr>
          <w:p w14:paraId="59F40170" w14:textId="77777777" w:rsidR="00EA307A" w:rsidRDefault="00EA307A" w:rsidP="00EA307A">
            <w:pPr>
              <w:pStyle w:val="TAC"/>
            </w:pPr>
            <w:r w:rsidRPr="00511225">
              <w:t>REFSENS</w:t>
            </w:r>
          </w:p>
          <w:p w14:paraId="00E8175C" w14:textId="77777777" w:rsidR="00EA307A" w:rsidRPr="00511225" w:rsidRDefault="00EA307A" w:rsidP="00EA307A">
            <w:pPr>
              <w:pStyle w:val="TAC"/>
            </w:pPr>
            <w:r>
              <w:t>+0.7</w:t>
            </w:r>
          </w:p>
        </w:tc>
        <w:tc>
          <w:tcPr>
            <w:tcW w:w="1240" w:type="dxa"/>
            <w:tcBorders>
              <w:top w:val="single" w:sz="4" w:space="0" w:color="auto"/>
              <w:left w:val="single" w:sz="4" w:space="0" w:color="auto"/>
              <w:bottom w:val="single" w:sz="4" w:space="0" w:color="auto"/>
              <w:right w:val="single" w:sz="4" w:space="0" w:color="auto"/>
            </w:tcBorders>
          </w:tcPr>
          <w:p w14:paraId="62D4C696" w14:textId="77777777" w:rsidR="00EA307A" w:rsidRDefault="00EA307A" w:rsidP="00EA307A">
            <w:pPr>
              <w:pStyle w:val="TAC"/>
            </w:pPr>
            <w:r w:rsidRPr="00511225">
              <w:t>REFSENS</w:t>
            </w:r>
          </w:p>
          <w:p w14:paraId="17D3621B" w14:textId="77777777" w:rsidR="00EA307A" w:rsidRPr="00511225" w:rsidRDefault="00EA307A" w:rsidP="00EA307A">
            <w:pPr>
              <w:pStyle w:val="TAC"/>
            </w:pPr>
            <w:r>
              <w:t>+0.8</w:t>
            </w:r>
          </w:p>
        </w:tc>
        <w:tc>
          <w:tcPr>
            <w:tcW w:w="1240" w:type="dxa"/>
            <w:tcBorders>
              <w:top w:val="single" w:sz="4" w:space="0" w:color="auto"/>
              <w:left w:val="single" w:sz="4" w:space="0" w:color="auto"/>
              <w:bottom w:val="single" w:sz="4" w:space="0" w:color="auto"/>
              <w:right w:val="single" w:sz="4" w:space="0" w:color="auto"/>
            </w:tcBorders>
          </w:tcPr>
          <w:p w14:paraId="23675D2F" w14:textId="77777777" w:rsidR="00EA307A" w:rsidRDefault="00EA307A" w:rsidP="00EA307A">
            <w:pPr>
              <w:pStyle w:val="TAC"/>
            </w:pPr>
            <w:r w:rsidRPr="00511225">
              <w:t>REFSENS</w:t>
            </w:r>
          </w:p>
          <w:p w14:paraId="4F6E9077" w14:textId="77777777" w:rsidR="00EA307A" w:rsidRPr="00511225" w:rsidRDefault="00EA307A" w:rsidP="00EA307A">
            <w:pPr>
              <w:pStyle w:val="TAC"/>
            </w:pPr>
            <w:r>
              <w:t>+1.3</w:t>
            </w:r>
          </w:p>
        </w:tc>
        <w:tc>
          <w:tcPr>
            <w:tcW w:w="1240" w:type="dxa"/>
            <w:tcBorders>
              <w:top w:val="single" w:sz="4" w:space="0" w:color="auto"/>
              <w:left w:val="single" w:sz="4" w:space="0" w:color="auto"/>
              <w:bottom w:val="single" w:sz="4" w:space="0" w:color="auto"/>
              <w:right w:val="single" w:sz="4" w:space="0" w:color="auto"/>
            </w:tcBorders>
          </w:tcPr>
          <w:p w14:paraId="5FA90E81" w14:textId="77777777" w:rsidR="00EA307A" w:rsidRDefault="00EA307A" w:rsidP="00EA307A">
            <w:pPr>
              <w:pStyle w:val="TAC"/>
            </w:pPr>
            <w:r w:rsidRPr="00511225">
              <w:t>REFSENS</w:t>
            </w:r>
          </w:p>
          <w:p w14:paraId="739E4C91" w14:textId="77777777" w:rsidR="00EA307A" w:rsidRPr="00511225" w:rsidRDefault="00EA307A" w:rsidP="00EA307A">
            <w:pPr>
              <w:pStyle w:val="TAC"/>
            </w:pPr>
            <w:r>
              <w:t>+2.4</w:t>
            </w:r>
          </w:p>
        </w:tc>
        <w:tc>
          <w:tcPr>
            <w:tcW w:w="1240" w:type="dxa"/>
            <w:tcBorders>
              <w:top w:val="single" w:sz="4" w:space="0" w:color="auto"/>
              <w:left w:val="single" w:sz="4" w:space="0" w:color="auto"/>
              <w:bottom w:val="single" w:sz="4" w:space="0" w:color="auto"/>
              <w:right w:val="single" w:sz="4" w:space="0" w:color="auto"/>
            </w:tcBorders>
          </w:tcPr>
          <w:p w14:paraId="1AEC517C" w14:textId="77777777" w:rsidR="00EA307A" w:rsidRDefault="00EA307A" w:rsidP="00EA307A">
            <w:pPr>
              <w:pStyle w:val="TAC"/>
            </w:pPr>
            <w:r w:rsidRPr="00511225">
              <w:t>REFSENS</w:t>
            </w:r>
          </w:p>
          <w:p w14:paraId="76FED0CB" w14:textId="77777777" w:rsidR="00EA307A" w:rsidRPr="00511225" w:rsidRDefault="00EA307A" w:rsidP="00EA307A">
            <w:pPr>
              <w:pStyle w:val="TAC"/>
            </w:pPr>
            <w:r>
              <w:t>+2.9</w:t>
            </w:r>
          </w:p>
        </w:tc>
        <w:tc>
          <w:tcPr>
            <w:tcW w:w="1240" w:type="dxa"/>
            <w:tcBorders>
              <w:top w:val="single" w:sz="4" w:space="0" w:color="auto"/>
              <w:left w:val="single" w:sz="4" w:space="0" w:color="auto"/>
              <w:bottom w:val="single" w:sz="4" w:space="0" w:color="auto"/>
              <w:right w:val="single" w:sz="4" w:space="0" w:color="auto"/>
            </w:tcBorders>
          </w:tcPr>
          <w:p w14:paraId="289CF847" w14:textId="77777777" w:rsidR="00EA307A" w:rsidRPr="00511225" w:rsidRDefault="00EA307A" w:rsidP="00EA307A">
            <w:pPr>
              <w:pStyle w:val="TAC"/>
            </w:pPr>
          </w:p>
        </w:tc>
        <w:tc>
          <w:tcPr>
            <w:tcW w:w="943" w:type="dxa"/>
            <w:tcBorders>
              <w:top w:val="single" w:sz="4" w:space="0" w:color="auto"/>
              <w:left w:val="single" w:sz="4" w:space="0" w:color="auto"/>
              <w:bottom w:val="single" w:sz="4" w:space="0" w:color="auto"/>
              <w:right w:val="single" w:sz="4" w:space="0" w:color="auto"/>
            </w:tcBorders>
          </w:tcPr>
          <w:p w14:paraId="28ED9170" w14:textId="77777777" w:rsidR="00EA307A" w:rsidRDefault="00EA307A" w:rsidP="00EA307A">
            <w:pPr>
              <w:pStyle w:val="TAC"/>
            </w:pPr>
            <w:r w:rsidRPr="00511225">
              <w:t>REFSENS</w:t>
            </w:r>
          </w:p>
          <w:p w14:paraId="3CF140C4" w14:textId="77777777" w:rsidR="00EA307A" w:rsidRPr="00511225" w:rsidRDefault="00EA307A" w:rsidP="00EA307A">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0E4E7932"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738C2C68" w14:textId="77777777" w:rsidR="00EA307A" w:rsidRPr="00511225" w:rsidRDefault="00EA307A" w:rsidP="00EA307A">
            <w:pPr>
              <w:pStyle w:val="TAC"/>
            </w:pPr>
          </w:p>
        </w:tc>
      </w:tr>
      <w:tr w:rsidR="00EA307A" w:rsidRPr="00511225" w14:paraId="7AFD2A2C" w14:textId="77777777" w:rsidTr="00EA307A">
        <w:tc>
          <w:tcPr>
            <w:tcW w:w="1072" w:type="dxa"/>
            <w:tcBorders>
              <w:top w:val="single" w:sz="4" w:space="0" w:color="auto"/>
              <w:left w:val="single" w:sz="4" w:space="0" w:color="auto"/>
              <w:bottom w:val="single" w:sz="4" w:space="0" w:color="auto"/>
              <w:right w:val="single" w:sz="4" w:space="0" w:color="auto"/>
            </w:tcBorders>
          </w:tcPr>
          <w:p w14:paraId="3AEFD14C" w14:textId="77777777" w:rsidR="00EA307A" w:rsidRPr="00511225" w:rsidRDefault="00EA307A" w:rsidP="00EA307A">
            <w:pPr>
              <w:pStyle w:val="TAN"/>
            </w:pPr>
          </w:p>
        </w:tc>
        <w:tc>
          <w:tcPr>
            <w:tcW w:w="12847" w:type="dxa"/>
            <w:gridSpan w:val="11"/>
            <w:tcBorders>
              <w:top w:val="single" w:sz="4" w:space="0" w:color="auto"/>
              <w:left w:val="single" w:sz="4" w:space="0" w:color="auto"/>
              <w:bottom w:val="single" w:sz="4" w:space="0" w:color="auto"/>
              <w:right w:val="single" w:sz="4" w:space="0" w:color="auto"/>
            </w:tcBorders>
            <w:vAlign w:val="center"/>
          </w:tcPr>
          <w:p w14:paraId="1D3D1C4A" w14:textId="77777777" w:rsidR="00EA307A" w:rsidRPr="00511225" w:rsidRDefault="00EA307A" w:rsidP="00EA307A">
            <w:pPr>
              <w:pStyle w:val="TAN"/>
            </w:pPr>
            <w:r w:rsidRPr="00511225">
              <w:t>NOTE 1:</w:t>
            </w:r>
            <w:r w:rsidRPr="00511225">
              <w:tab/>
              <w:t>The transmitter shall be set to PUMAX as defined in clause 6.2.4.</w:t>
            </w:r>
          </w:p>
          <w:p w14:paraId="4C7307E4" w14:textId="77777777" w:rsidR="00EA307A" w:rsidRPr="00511225" w:rsidRDefault="00EA307A" w:rsidP="00EA307A">
            <w:pPr>
              <w:pStyle w:val="TAN"/>
            </w:pPr>
            <w:r w:rsidRPr="00511225">
              <w:t>NOTE 2:</w:t>
            </w:r>
            <w:r w:rsidRPr="00511225">
              <w:tab/>
              <w:t>void.</w:t>
            </w:r>
          </w:p>
          <w:p w14:paraId="74029AD4" w14:textId="77777777" w:rsidR="00EA307A" w:rsidRPr="00511225" w:rsidRDefault="00EA307A" w:rsidP="00EA307A">
            <w:pPr>
              <w:pStyle w:val="TAN"/>
            </w:pPr>
            <w:r w:rsidRPr="00511225">
              <w:t>NOTE 3:</w:t>
            </w:r>
            <w:r w:rsidRPr="00511225">
              <w:tab/>
              <w:t>void.</w:t>
            </w:r>
          </w:p>
          <w:p w14:paraId="22FAB187" w14:textId="77777777" w:rsidR="00EA307A" w:rsidRPr="00511225" w:rsidRDefault="00EA307A" w:rsidP="00EA307A">
            <w:pPr>
              <w:pStyle w:val="TAN"/>
            </w:pPr>
            <w:r w:rsidRPr="00511225">
              <w:t>NOTE 4:</w:t>
            </w:r>
            <w:r w:rsidRPr="00511225">
              <w:tab/>
              <w:t>void.</w:t>
            </w:r>
          </w:p>
          <w:p w14:paraId="06793AEC" w14:textId="77777777" w:rsidR="00EA307A" w:rsidRPr="00511225" w:rsidRDefault="00EA307A" w:rsidP="00EA307A">
            <w:pPr>
              <w:pStyle w:val="TAN"/>
            </w:pPr>
            <w:r w:rsidRPr="00511225">
              <w:t>NOTE 5:</w:t>
            </w:r>
            <w:r w:rsidRPr="00511225">
              <w:tab/>
              <w:t>void.</w:t>
            </w:r>
          </w:p>
          <w:p w14:paraId="73D63005" w14:textId="77777777" w:rsidR="00EA307A" w:rsidRPr="00511225" w:rsidRDefault="00EA307A" w:rsidP="00EA307A">
            <w:pPr>
              <w:pStyle w:val="TAN"/>
            </w:pPr>
            <w:r w:rsidRPr="00511225">
              <w:t>NOTE 6:</w:t>
            </w:r>
            <w:r>
              <w:tab/>
            </w:r>
            <w:r w:rsidRPr="00511225">
              <w:t>The symbol “REFSENS” refers to the Reference Sensitivity values in Table 7.3.2.5-1a for two antenna ports and in Table 7.3.2.5-2a for four antenna ports.</w:t>
            </w:r>
          </w:p>
        </w:tc>
      </w:tr>
    </w:tbl>
    <w:p w14:paraId="5D47CBA6" w14:textId="77777777" w:rsidR="00227756" w:rsidRPr="00716E43" w:rsidRDefault="00227756" w:rsidP="00227756"/>
    <w:p w14:paraId="265C8E46" w14:textId="77777777" w:rsidR="00227756" w:rsidRPr="00511225" w:rsidRDefault="00227756" w:rsidP="00227756"/>
    <w:p w14:paraId="47CAEDA5" w14:textId="77777777" w:rsidR="00227756" w:rsidRDefault="00227756" w:rsidP="00227756">
      <w:pPr>
        <w:pStyle w:val="TH"/>
        <w:rPr>
          <w:rFonts w:eastAsia="PMingLiU" w:cs="Arial"/>
          <w:bCs/>
        </w:rPr>
      </w:pPr>
      <w:r w:rsidRPr="00511225">
        <w:t>Table 7.3.2.5-2</w:t>
      </w:r>
      <w:r w:rsidRPr="00511225">
        <w:rPr>
          <w:lang w:eastAsia="zh-Hans"/>
        </w:rPr>
        <w:t>d</w:t>
      </w:r>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1240"/>
        <w:gridCol w:w="1240"/>
        <w:gridCol w:w="1240"/>
        <w:gridCol w:w="1240"/>
        <w:gridCol w:w="1240"/>
        <w:gridCol w:w="1240"/>
        <w:gridCol w:w="1240"/>
        <w:gridCol w:w="1240"/>
        <w:gridCol w:w="992"/>
        <w:gridCol w:w="992"/>
        <w:gridCol w:w="992"/>
      </w:tblGrid>
      <w:tr w:rsidR="00227756" w:rsidRPr="00F9519C" w14:paraId="2506021B" w14:textId="77777777" w:rsidTr="00EA307A">
        <w:trPr>
          <w:tblHeader/>
        </w:trPr>
        <w:tc>
          <w:tcPr>
            <w:tcW w:w="960" w:type="dxa"/>
            <w:tcBorders>
              <w:top w:val="single" w:sz="4" w:space="0" w:color="auto"/>
              <w:left w:val="single" w:sz="4" w:space="0" w:color="auto"/>
              <w:bottom w:val="single" w:sz="4" w:space="0" w:color="auto"/>
              <w:right w:val="single" w:sz="4" w:space="0" w:color="auto"/>
            </w:tcBorders>
            <w:vAlign w:val="center"/>
          </w:tcPr>
          <w:p w14:paraId="4F0BA117" w14:textId="77777777" w:rsidR="00227756" w:rsidRPr="00F9519C" w:rsidRDefault="00227756" w:rsidP="00587F45">
            <w:pPr>
              <w:pStyle w:val="TAH"/>
              <w:rPr>
                <w:rFonts w:eastAsia="PMingLiU"/>
              </w:rPr>
            </w:pPr>
            <w:r w:rsidRPr="00F9519C">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
          <w:p w14:paraId="0C2FDA82" w14:textId="77777777" w:rsidR="00227756" w:rsidRPr="003E23D7" w:rsidRDefault="00227756" w:rsidP="00587F45">
            <w:pPr>
              <w:keepNext/>
              <w:keepLines/>
              <w:spacing w:after="0"/>
              <w:jc w:val="center"/>
              <w:rPr>
                <w:rFonts w:ascii="Arial" w:eastAsia="PMingLiU" w:hAnsi="Arial"/>
                <w:b/>
                <w:sz w:val="18"/>
                <w:lang w:val="en-US"/>
              </w:rPr>
            </w:pPr>
            <w:r>
              <w:rPr>
                <w:rFonts w:ascii="Arial" w:eastAsia="PMingLiU" w:hAnsi="Arial"/>
                <w:b/>
                <w:sz w:val="18"/>
                <w:lang w:val="en-US"/>
              </w:rPr>
              <w:t>3</w:t>
            </w:r>
          </w:p>
          <w:p w14:paraId="22DE56F7" w14:textId="77777777" w:rsidR="00227756" w:rsidRPr="00F9519C" w:rsidRDefault="00227756" w:rsidP="00587F45">
            <w:pPr>
              <w:pStyle w:val="TAH"/>
              <w:rPr>
                <w:rFonts w:eastAsia="PMingLiU"/>
              </w:rPr>
            </w:pPr>
            <w:r w:rsidRPr="003E23D7">
              <w:rPr>
                <w:rFonts w:eastAsia="PMingLiU"/>
                <w:lang w:val="en-US"/>
              </w:rPr>
              <w:t>MHz</w:t>
            </w:r>
            <w:r w:rsidRPr="003E23D7">
              <w:rPr>
                <w:rFonts w:eastAsia="PMingLiU"/>
                <w:lang w:val="en-US"/>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6BAFBE0" w14:textId="77777777" w:rsidR="00227756" w:rsidRPr="00F9519C" w:rsidRDefault="00227756" w:rsidP="00587F45">
            <w:pPr>
              <w:pStyle w:val="TAH"/>
              <w:rPr>
                <w:rFonts w:eastAsia="PMingLiU"/>
              </w:rPr>
            </w:pPr>
            <w:r w:rsidRPr="00F9519C">
              <w:rPr>
                <w:rFonts w:eastAsia="PMingLiU"/>
              </w:rPr>
              <w:t>5</w:t>
            </w:r>
          </w:p>
          <w:p w14:paraId="0E5D986B"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37AD04C2" w14:textId="77777777" w:rsidR="00227756" w:rsidRPr="00F9519C" w:rsidRDefault="00227756" w:rsidP="00587F45">
            <w:pPr>
              <w:pStyle w:val="TAH"/>
              <w:rPr>
                <w:rFonts w:eastAsia="PMingLiU"/>
              </w:rPr>
            </w:pPr>
            <w:r w:rsidRPr="00F9519C">
              <w:rPr>
                <w:rFonts w:eastAsia="PMingLiU"/>
              </w:rPr>
              <w:t>10</w:t>
            </w:r>
          </w:p>
          <w:p w14:paraId="039C4FAF"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EA9B1CF" w14:textId="77777777" w:rsidR="00227756" w:rsidRPr="00F9519C" w:rsidRDefault="00227756" w:rsidP="00587F45">
            <w:pPr>
              <w:pStyle w:val="TAH"/>
              <w:rPr>
                <w:rFonts w:eastAsia="PMingLiU"/>
              </w:rPr>
            </w:pPr>
            <w:r w:rsidRPr="00F9519C">
              <w:rPr>
                <w:rFonts w:eastAsia="PMingLiU"/>
              </w:rPr>
              <w:t>15</w:t>
            </w:r>
          </w:p>
          <w:p w14:paraId="6F1725BE"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660FD82B" w14:textId="77777777" w:rsidR="00227756" w:rsidRPr="00F9519C" w:rsidRDefault="00227756" w:rsidP="00587F45">
            <w:pPr>
              <w:pStyle w:val="TAH"/>
              <w:rPr>
                <w:rFonts w:eastAsia="PMingLiU"/>
              </w:rPr>
            </w:pPr>
            <w:r w:rsidRPr="00F9519C">
              <w:rPr>
                <w:rFonts w:eastAsia="PMingLiU"/>
              </w:rPr>
              <w:t>20</w:t>
            </w:r>
          </w:p>
          <w:p w14:paraId="08E4C410"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B425681" w14:textId="77777777" w:rsidR="00227756" w:rsidRPr="00F9519C" w:rsidRDefault="00227756" w:rsidP="00587F45">
            <w:pPr>
              <w:pStyle w:val="TAH"/>
              <w:rPr>
                <w:rFonts w:eastAsia="PMingLiU"/>
              </w:rPr>
            </w:pPr>
            <w:r w:rsidRPr="00F9519C">
              <w:rPr>
                <w:rFonts w:eastAsia="PMingLiU"/>
              </w:rPr>
              <w:t>25</w:t>
            </w:r>
          </w:p>
          <w:p w14:paraId="4AFD71A6"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7FDBE86" w14:textId="77777777" w:rsidR="00227756" w:rsidRDefault="00227756" w:rsidP="00587F45">
            <w:pPr>
              <w:pStyle w:val="TAH"/>
              <w:rPr>
                <w:rFonts w:eastAsia="PMingLiU"/>
              </w:rPr>
            </w:pPr>
            <w:r w:rsidRPr="00F9519C">
              <w:rPr>
                <w:rFonts w:eastAsia="PMingLiU"/>
              </w:rPr>
              <w:t>30</w:t>
            </w:r>
          </w:p>
          <w:p w14:paraId="5C8316FC" w14:textId="77777777" w:rsidR="00227756" w:rsidRPr="00F9519C" w:rsidRDefault="00227756" w:rsidP="00587F45">
            <w:pPr>
              <w:pStyle w:val="TAH"/>
              <w:rPr>
                <w:rFonts w:eastAsia="PMingLiU"/>
              </w:rPr>
            </w:pPr>
            <w:r w:rsidRPr="00F9519C">
              <w:rPr>
                <w:rFonts w:eastAsia="PMingLiU"/>
              </w:rPr>
              <w:t>MHz</w:t>
            </w:r>
            <w:r>
              <w:rPr>
                <w:rFonts w:eastAsia="PMingLiU"/>
              </w:rPr>
              <w:br/>
              <w:t>(</w:t>
            </w:r>
            <w:r w:rsidRPr="00F9519C">
              <w:rPr>
                <w:rFonts w:eastAsia="PMingLiU"/>
              </w:rPr>
              <w:t>dB)</w:t>
            </w:r>
          </w:p>
        </w:tc>
        <w:tc>
          <w:tcPr>
            <w:tcW w:w="1240" w:type="dxa"/>
            <w:tcBorders>
              <w:top w:val="single" w:sz="4" w:space="0" w:color="auto"/>
              <w:left w:val="single" w:sz="4" w:space="0" w:color="auto"/>
              <w:bottom w:val="single" w:sz="4" w:space="0" w:color="auto"/>
              <w:right w:val="single" w:sz="4" w:space="0" w:color="auto"/>
            </w:tcBorders>
            <w:vAlign w:val="center"/>
          </w:tcPr>
          <w:p w14:paraId="2C15A893" w14:textId="77777777" w:rsidR="00227756" w:rsidRDefault="00227756" w:rsidP="00587F45">
            <w:pPr>
              <w:pStyle w:val="TAH"/>
              <w:rPr>
                <w:rFonts w:eastAsia="PMingLiU"/>
              </w:rPr>
            </w:pPr>
            <w:r w:rsidRPr="00F9519C">
              <w:rPr>
                <w:rFonts w:eastAsia="PMingLiU"/>
              </w:rPr>
              <w:t>35</w:t>
            </w:r>
          </w:p>
          <w:p w14:paraId="55F0DFE0" w14:textId="77777777" w:rsidR="00227756" w:rsidRPr="00F9519C" w:rsidRDefault="00227756"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4C9715D" w14:textId="77777777" w:rsidR="00227756" w:rsidRPr="00F9519C" w:rsidRDefault="00227756" w:rsidP="00587F45">
            <w:pPr>
              <w:pStyle w:val="TAH"/>
              <w:rPr>
                <w:rFonts w:eastAsia="PMingLiU"/>
              </w:rPr>
            </w:pPr>
            <w:r w:rsidRPr="00F9519C">
              <w:rPr>
                <w:rFonts w:eastAsia="PMingLiU"/>
              </w:rPr>
              <w:t>40</w:t>
            </w:r>
          </w:p>
          <w:p w14:paraId="0F0EC039"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3F11077" w14:textId="77777777" w:rsidR="00227756" w:rsidRDefault="00227756" w:rsidP="00587F45">
            <w:pPr>
              <w:pStyle w:val="TAH"/>
              <w:rPr>
                <w:rFonts w:eastAsia="PMingLiU"/>
              </w:rPr>
            </w:pPr>
            <w:r w:rsidRPr="00F9519C">
              <w:rPr>
                <w:rFonts w:eastAsia="PMingLiU"/>
              </w:rPr>
              <w:t>45</w:t>
            </w:r>
          </w:p>
          <w:p w14:paraId="12118332" w14:textId="77777777" w:rsidR="00227756" w:rsidRPr="00F9519C" w:rsidRDefault="00227756"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44E2C019" w14:textId="77777777" w:rsidR="00227756" w:rsidRPr="00F9519C" w:rsidRDefault="00227756" w:rsidP="00587F45">
            <w:pPr>
              <w:pStyle w:val="TAH"/>
              <w:rPr>
                <w:rFonts w:eastAsia="PMingLiU"/>
              </w:rPr>
            </w:pPr>
            <w:r w:rsidRPr="00F9519C">
              <w:rPr>
                <w:rFonts w:eastAsia="PMingLiU"/>
              </w:rPr>
              <w:t>50</w:t>
            </w:r>
          </w:p>
          <w:p w14:paraId="49F05BFE"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r>
      <w:tr w:rsidR="00227756" w:rsidRPr="00F9519C" w14:paraId="3CFC0E41"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28B8FAF" w14:textId="77777777" w:rsidR="00227756" w:rsidRPr="00F9519C" w:rsidRDefault="00227756" w:rsidP="00587F45">
            <w:pPr>
              <w:keepNext/>
              <w:keepLines/>
              <w:spacing w:after="0"/>
              <w:jc w:val="center"/>
              <w:rPr>
                <w:rFonts w:ascii="Arial" w:eastAsia="PMingLiU" w:hAnsi="Arial" w:cs="Arial"/>
              </w:rPr>
            </w:pPr>
            <w:r w:rsidRPr="00F9519C">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
          <w:p w14:paraId="6F143085" w14:textId="77777777" w:rsidR="00227756" w:rsidRPr="00F9519C" w:rsidRDefault="00227756" w:rsidP="00587F45">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4965992"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6F72E99"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3C38777"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F309893"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65A3006"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CF109E2"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6614E350" w14:textId="77777777" w:rsidR="00227756" w:rsidRPr="00F9519C" w:rsidRDefault="00227756" w:rsidP="00587F45">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4A616774" w14:textId="77777777" w:rsidR="00227756" w:rsidRPr="00F9519C"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5CA9C7E" w14:textId="77777777" w:rsidR="00227756" w:rsidRPr="00F9519C"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8E24EF7" w14:textId="77777777" w:rsidR="00227756" w:rsidRPr="00F9519C" w:rsidRDefault="00227756" w:rsidP="00587F45">
            <w:pPr>
              <w:pStyle w:val="TAC"/>
              <w:rPr>
                <w:rFonts w:eastAsia="PMingLiU"/>
              </w:rPr>
            </w:pPr>
            <w:r w:rsidRPr="00511225">
              <w:t>REFSENS</w:t>
            </w:r>
          </w:p>
        </w:tc>
      </w:tr>
      <w:tr w:rsidR="00EA307A" w:rsidRPr="00F9519C" w14:paraId="41FB50DF" w14:textId="77777777" w:rsidTr="00EA307A">
        <w:trPr>
          <w:ins w:id="71" w:author="Jinwen Ma" w:date="2025-08-12T11:34:00Z"/>
        </w:trPr>
        <w:tc>
          <w:tcPr>
            <w:tcW w:w="960" w:type="dxa"/>
            <w:tcBorders>
              <w:top w:val="single" w:sz="4" w:space="0" w:color="auto"/>
              <w:left w:val="single" w:sz="4" w:space="0" w:color="auto"/>
              <w:bottom w:val="single" w:sz="4" w:space="0" w:color="auto"/>
              <w:right w:val="single" w:sz="4" w:space="0" w:color="auto"/>
            </w:tcBorders>
            <w:vAlign w:val="center"/>
          </w:tcPr>
          <w:p w14:paraId="7B95CA11" w14:textId="66BC3662" w:rsidR="00EA307A" w:rsidRPr="00F30491" w:rsidRDefault="00EA307A" w:rsidP="00EA307A">
            <w:pPr>
              <w:keepNext/>
              <w:keepLines/>
              <w:spacing w:after="0"/>
              <w:jc w:val="center"/>
              <w:rPr>
                <w:ins w:id="72" w:author="Jinwen Ma" w:date="2025-08-12T11:34:00Z"/>
                <w:rFonts w:ascii="Arial" w:eastAsia="PMingLiU" w:hAnsi="Arial" w:cs="Arial"/>
                <w:sz w:val="18"/>
                <w:szCs w:val="18"/>
              </w:rPr>
            </w:pPr>
            <w:ins w:id="73" w:author="Jinwen Ma" w:date="2025-08-12T11:35:00Z">
              <w:r w:rsidRPr="00F30491">
                <w:rPr>
                  <w:rFonts w:ascii="Arial" w:eastAsia="PMingLiU" w:hAnsi="Arial" w:cs="Arial"/>
                  <w:sz w:val="18"/>
                  <w:szCs w:val="18"/>
                </w:rPr>
                <w:t>n2</w:t>
              </w:r>
            </w:ins>
          </w:p>
        </w:tc>
        <w:tc>
          <w:tcPr>
            <w:tcW w:w="1240" w:type="dxa"/>
            <w:tcBorders>
              <w:top w:val="single" w:sz="4" w:space="0" w:color="auto"/>
              <w:left w:val="single" w:sz="4" w:space="0" w:color="auto"/>
              <w:bottom w:val="single" w:sz="4" w:space="0" w:color="auto"/>
              <w:right w:val="single" w:sz="4" w:space="0" w:color="auto"/>
            </w:tcBorders>
          </w:tcPr>
          <w:p w14:paraId="3C75FA11" w14:textId="0632B0F7" w:rsidR="00EA307A" w:rsidRPr="00F9519C" w:rsidRDefault="00EA307A" w:rsidP="00EA307A">
            <w:pPr>
              <w:pStyle w:val="TAC"/>
              <w:rPr>
                <w:ins w:id="74" w:author="Jinwen Ma" w:date="2025-08-12T11:34:00Z"/>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15073CD0" w14:textId="302F5DC1" w:rsidR="00EA307A" w:rsidRPr="00511225" w:rsidRDefault="00EA307A" w:rsidP="00EA307A">
            <w:pPr>
              <w:pStyle w:val="TAC"/>
              <w:rPr>
                <w:ins w:id="75" w:author="Jinwen Ma" w:date="2025-08-12T11:34:00Z"/>
              </w:rPr>
            </w:pPr>
            <w:ins w:id="76"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51B4BAD9" w14:textId="2E2B6FA7" w:rsidR="00EA307A" w:rsidRPr="00511225" w:rsidRDefault="00EA307A" w:rsidP="00EA307A">
            <w:pPr>
              <w:pStyle w:val="TAC"/>
              <w:rPr>
                <w:ins w:id="77" w:author="Jinwen Ma" w:date="2025-08-12T11:34:00Z"/>
              </w:rPr>
            </w:pPr>
            <w:ins w:id="78"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1D70F505" w14:textId="61E928E6" w:rsidR="00EA307A" w:rsidRPr="00511225" w:rsidRDefault="00EA307A" w:rsidP="00EA307A">
            <w:pPr>
              <w:pStyle w:val="TAC"/>
              <w:rPr>
                <w:ins w:id="79" w:author="Jinwen Ma" w:date="2025-08-12T11:34:00Z"/>
              </w:rPr>
            </w:pPr>
            <w:ins w:id="80" w:author="Jinwen Ma" w:date="2025-08-12T11:42:00Z">
              <w:r w:rsidRPr="00511225">
                <w:t>REFSENS+</w:t>
              </w:r>
              <w:r w:rsidRPr="00F9519C">
                <w:rPr>
                  <w:rFonts w:hint="eastAsia"/>
                  <w:lang w:eastAsia="zh-CN"/>
                </w:rPr>
                <w:t>1.3</w:t>
              </w:r>
            </w:ins>
          </w:p>
        </w:tc>
        <w:tc>
          <w:tcPr>
            <w:tcW w:w="1240" w:type="dxa"/>
            <w:tcBorders>
              <w:top w:val="single" w:sz="4" w:space="0" w:color="auto"/>
              <w:left w:val="single" w:sz="4" w:space="0" w:color="auto"/>
              <w:bottom w:val="single" w:sz="4" w:space="0" w:color="auto"/>
              <w:right w:val="single" w:sz="4" w:space="0" w:color="auto"/>
            </w:tcBorders>
          </w:tcPr>
          <w:p w14:paraId="117480A9" w14:textId="4B11C5FB" w:rsidR="00EA307A" w:rsidRPr="00511225" w:rsidRDefault="00EA307A" w:rsidP="00EA307A">
            <w:pPr>
              <w:pStyle w:val="TAC"/>
              <w:rPr>
                <w:ins w:id="81" w:author="Jinwen Ma" w:date="2025-08-12T11:34:00Z"/>
              </w:rPr>
            </w:pPr>
            <w:ins w:id="82"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3D787D94" w14:textId="70F27183" w:rsidR="00EA307A" w:rsidRPr="00511225" w:rsidRDefault="00EA307A" w:rsidP="00EA307A">
            <w:pPr>
              <w:pStyle w:val="TAC"/>
              <w:rPr>
                <w:ins w:id="83" w:author="Jinwen Ma" w:date="2025-08-12T11:34:00Z"/>
              </w:rPr>
            </w:pPr>
            <w:ins w:id="84"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52767AB8" w14:textId="464F4612" w:rsidR="00EA307A" w:rsidRPr="00511225" w:rsidRDefault="00EA307A" w:rsidP="00EA307A">
            <w:pPr>
              <w:pStyle w:val="TAC"/>
              <w:rPr>
                <w:ins w:id="85" w:author="Jinwen Ma" w:date="2025-08-12T11:34:00Z"/>
              </w:rPr>
            </w:pPr>
            <w:ins w:id="86" w:author="Jinwen Ma" w:date="2025-08-12T11:42:00Z">
              <w:r w:rsidRPr="00511225">
                <w:t>REFSENS+</w:t>
              </w:r>
              <w:r w:rsidRPr="00F9519C">
                <w:rPr>
                  <w:rFonts w:hint="eastAsia"/>
                  <w:lang w:eastAsia="zh-CN"/>
                </w:rPr>
                <w:t>5.8</w:t>
              </w:r>
            </w:ins>
          </w:p>
        </w:tc>
        <w:tc>
          <w:tcPr>
            <w:tcW w:w="1240" w:type="dxa"/>
            <w:tcBorders>
              <w:top w:val="single" w:sz="4" w:space="0" w:color="auto"/>
              <w:left w:val="single" w:sz="4" w:space="0" w:color="auto"/>
              <w:bottom w:val="single" w:sz="4" w:space="0" w:color="auto"/>
              <w:right w:val="single" w:sz="4" w:space="0" w:color="auto"/>
            </w:tcBorders>
          </w:tcPr>
          <w:p w14:paraId="264ECA86" w14:textId="01EFC702" w:rsidR="00EA307A" w:rsidRPr="00511225" w:rsidRDefault="00EA307A" w:rsidP="00EA307A">
            <w:pPr>
              <w:pStyle w:val="TAC"/>
              <w:rPr>
                <w:ins w:id="87" w:author="Jinwen Ma" w:date="2025-08-12T11:34:00Z"/>
                <w:rFonts w:eastAsia="PMingLiU"/>
              </w:rPr>
            </w:pPr>
            <w:ins w:id="88" w:author="Jinwen Ma" w:date="2025-08-12T11:42:00Z">
              <w:r w:rsidRPr="00511225">
                <w:t>REFSENS+</w:t>
              </w:r>
              <w:r w:rsidRPr="00F9519C">
                <w:rPr>
                  <w:rFonts w:hint="eastAsia"/>
                  <w:lang w:eastAsia="zh-CN"/>
                </w:rPr>
                <w:t>6.0</w:t>
              </w:r>
            </w:ins>
          </w:p>
        </w:tc>
        <w:tc>
          <w:tcPr>
            <w:tcW w:w="992" w:type="dxa"/>
            <w:tcBorders>
              <w:top w:val="single" w:sz="4" w:space="0" w:color="auto"/>
              <w:left w:val="single" w:sz="4" w:space="0" w:color="auto"/>
              <w:bottom w:val="single" w:sz="4" w:space="0" w:color="auto"/>
              <w:right w:val="single" w:sz="4" w:space="0" w:color="auto"/>
            </w:tcBorders>
          </w:tcPr>
          <w:p w14:paraId="37BC3CD0" w14:textId="61D371DD" w:rsidR="00EA307A" w:rsidRPr="00511225" w:rsidRDefault="00EA307A" w:rsidP="00EA307A">
            <w:pPr>
              <w:pStyle w:val="TAC"/>
              <w:rPr>
                <w:ins w:id="89" w:author="Jinwen Ma" w:date="2025-08-12T11:34:00Z"/>
              </w:rPr>
            </w:pPr>
            <w:ins w:id="90" w:author="Jinwen Ma" w:date="2025-08-12T11:42:00Z">
              <w:r w:rsidRPr="00511225">
                <w:t>REFSENS+</w:t>
              </w:r>
              <w:r w:rsidRPr="00F9519C">
                <w:rPr>
                  <w:rFonts w:hint="eastAsia"/>
                  <w:lang w:eastAsia="zh-CN"/>
                </w:rPr>
                <w:t>6.5</w:t>
              </w:r>
            </w:ins>
          </w:p>
        </w:tc>
        <w:tc>
          <w:tcPr>
            <w:tcW w:w="992" w:type="dxa"/>
            <w:tcBorders>
              <w:top w:val="single" w:sz="4" w:space="0" w:color="auto"/>
              <w:left w:val="single" w:sz="4" w:space="0" w:color="auto"/>
              <w:bottom w:val="single" w:sz="4" w:space="0" w:color="auto"/>
              <w:right w:val="single" w:sz="4" w:space="0" w:color="auto"/>
            </w:tcBorders>
          </w:tcPr>
          <w:p w14:paraId="4B75D200" w14:textId="61A24F17" w:rsidR="00EA307A" w:rsidRPr="00511225" w:rsidRDefault="00F30491" w:rsidP="00EA307A">
            <w:pPr>
              <w:pStyle w:val="TAC"/>
              <w:rPr>
                <w:ins w:id="91" w:author="Jinwen Ma" w:date="2025-08-12T11:34:00Z"/>
              </w:rPr>
            </w:pPr>
            <w:ins w:id="92" w:author="Jinwen Ma" w:date="2025-08-27T01:18:00Z">
              <w:r>
                <w:t>-</w:t>
              </w:r>
            </w:ins>
          </w:p>
        </w:tc>
        <w:tc>
          <w:tcPr>
            <w:tcW w:w="992" w:type="dxa"/>
            <w:tcBorders>
              <w:top w:val="single" w:sz="4" w:space="0" w:color="auto"/>
              <w:left w:val="single" w:sz="4" w:space="0" w:color="auto"/>
              <w:bottom w:val="single" w:sz="4" w:space="0" w:color="auto"/>
              <w:right w:val="single" w:sz="4" w:space="0" w:color="auto"/>
            </w:tcBorders>
          </w:tcPr>
          <w:p w14:paraId="02062D0F" w14:textId="4D522190" w:rsidR="00EA307A" w:rsidRPr="00511225" w:rsidRDefault="00F30491" w:rsidP="00EA307A">
            <w:pPr>
              <w:pStyle w:val="TAC"/>
              <w:rPr>
                <w:ins w:id="93" w:author="Jinwen Ma" w:date="2025-08-12T11:34:00Z"/>
              </w:rPr>
            </w:pPr>
            <w:ins w:id="94" w:author="Jinwen Ma" w:date="2025-08-27T01:18:00Z">
              <w:r>
                <w:t>-</w:t>
              </w:r>
            </w:ins>
          </w:p>
        </w:tc>
      </w:tr>
      <w:tr w:rsidR="00EA307A" w:rsidRPr="00F9519C" w14:paraId="30E101B5"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2CBBBA1E" w14:textId="77777777" w:rsidR="00EA307A" w:rsidRPr="00F9519C" w:rsidRDefault="00EA307A" w:rsidP="00EA307A">
            <w:pPr>
              <w:pStyle w:val="TAC"/>
              <w:rPr>
                <w:rFonts w:eastAsia="PMingLiU"/>
              </w:rPr>
            </w:pPr>
            <w:r w:rsidRPr="00F9519C">
              <w:rPr>
                <w:rFonts w:eastAsia="PMingLiU"/>
              </w:rPr>
              <w:t>n3</w:t>
            </w:r>
          </w:p>
        </w:tc>
        <w:tc>
          <w:tcPr>
            <w:tcW w:w="1240" w:type="dxa"/>
            <w:tcBorders>
              <w:top w:val="single" w:sz="4" w:space="0" w:color="auto"/>
              <w:left w:val="single" w:sz="4" w:space="0" w:color="auto"/>
              <w:bottom w:val="single" w:sz="4" w:space="0" w:color="auto"/>
              <w:right w:val="single" w:sz="4" w:space="0" w:color="auto"/>
            </w:tcBorders>
          </w:tcPr>
          <w:p w14:paraId="38DFD6F5" w14:textId="77777777" w:rsidR="00EA307A" w:rsidRPr="00F9519C" w:rsidRDefault="00EA307A" w:rsidP="00EA307A">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E464878"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1.4</w:t>
            </w:r>
          </w:p>
        </w:tc>
        <w:tc>
          <w:tcPr>
            <w:tcW w:w="1240" w:type="dxa"/>
            <w:tcBorders>
              <w:top w:val="single" w:sz="4" w:space="0" w:color="auto"/>
              <w:left w:val="single" w:sz="4" w:space="0" w:color="auto"/>
              <w:bottom w:val="single" w:sz="4" w:space="0" w:color="auto"/>
              <w:right w:val="single" w:sz="4" w:space="0" w:color="auto"/>
            </w:tcBorders>
          </w:tcPr>
          <w:p w14:paraId="69573122"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5104C3D6"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3ED9C474"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43527C9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1.6</w:t>
            </w:r>
          </w:p>
        </w:tc>
        <w:tc>
          <w:tcPr>
            <w:tcW w:w="1240" w:type="dxa"/>
            <w:tcBorders>
              <w:top w:val="single" w:sz="4" w:space="0" w:color="auto"/>
              <w:left w:val="single" w:sz="4" w:space="0" w:color="auto"/>
              <w:bottom w:val="single" w:sz="4" w:space="0" w:color="auto"/>
              <w:right w:val="single" w:sz="4" w:space="0" w:color="auto"/>
            </w:tcBorders>
          </w:tcPr>
          <w:p w14:paraId="4E81AC2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1.7</w:t>
            </w:r>
          </w:p>
        </w:tc>
        <w:tc>
          <w:tcPr>
            <w:tcW w:w="1240" w:type="dxa"/>
            <w:tcBorders>
              <w:top w:val="single" w:sz="4" w:space="0" w:color="auto"/>
              <w:left w:val="single" w:sz="4" w:space="0" w:color="auto"/>
              <w:bottom w:val="single" w:sz="4" w:space="0" w:color="auto"/>
              <w:right w:val="single" w:sz="4" w:space="0" w:color="auto"/>
            </w:tcBorders>
          </w:tcPr>
          <w:p w14:paraId="5FB54594"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483B259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201D0D9C" w14:textId="77777777" w:rsidR="00EA307A" w:rsidRPr="00F9519C" w:rsidRDefault="00EA307A" w:rsidP="00EA307A">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159FDCA9" w14:textId="77777777" w:rsidR="00EA307A" w:rsidRPr="00F9519C" w:rsidRDefault="00EA307A" w:rsidP="00EA307A">
            <w:pPr>
              <w:pStyle w:val="TAC"/>
              <w:rPr>
                <w:rFonts w:eastAsia="PMingLiU"/>
              </w:rPr>
            </w:pPr>
            <w:r w:rsidRPr="00511225">
              <w:t>REFSENS</w:t>
            </w:r>
            <w:r w:rsidRPr="00511225" w:rsidDel="004A11C5">
              <w:t xml:space="preserve"> </w:t>
            </w:r>
            <w:r w:rsidRPr="00511225">
              <w:t>+</w:t>
            </w:r>
            <w:r w:rsidRPr="00511225">
              <w:rPr>
                <w:rFonts w:eastAsia="PMingLiU"/>
              </w:rPr>
              <w:t>6.0</w:t>
            </w:r>
          </w:p>
        </w:tc>
      </w:tr>
      <w:tr w:rsidR="00EA307A" w:rsidRPr="00F9519C" w14:paraId="5D8B6FFD"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430B4D14" w14:textId="77777777" w:rsidR="00EA307A" w:rsidRPr="00F9519C" w:rsidRDefault="00EA307A" w:rsidP="00EA307A">
            <w:pPr>
              <w:pStyle w:val="TAC"/>
              <w:rPr>
                <w:rFonts w:eastAsia="PMingLiU"/>
              </w:rPr>
            </w:pPr>
            <w:r w:rsidRPr="00F9519C">
              <w:rPr>
                <w:rFonts w:eastAsia="PMingLiU"/>
                <w:kern w:val="2"/>
                <w:szCs w:val="22"/>
                <w14:ligatures w14:val="standardContextual"/>
              </w:rPr>
              <w:t>n7</w:t>
            </w:r>
          </w:p>
        </w:tc>
        <w:tc>
          <w:tcPr>
            <w:tcW w:w="1240" w:type="dxa"/>
            <w:tcBorders>
              <w:top w:val="single" w:sz="4" w:space="0" w:color="auto"/>
              <w:left w:val="single" w:sz="4" w:space="0" w:color="auto"/>
              <w:bottom w:val="single" w:sz="4" w:space="0" w:color="auto"/>
              <w:right w:val="single" w:sz="4" w:space="0" w:color="auto"/>
            </w:tcBorders>
          </w:tcPr>
          <w:p w14:paraId="2398C751" w14:textId="77777777" w:rsidR="00EA307A" w:rsidRPr="00F9519C" w:rsidRDefault="00EA307A" w:rsidP="00EA307A">
            <w:pPr>
              <w:pStyle w:val="TAC"/>
              <w:rPr>
                <w:kern w:val="2"/>
                <w:szCs w:val="22"/>
                <w:lang w:eastAsia="zh-CN"/>
                <w14:ligatures w14:val="standardContextual"/>
              </w:rPr>
            </w:pPr>
          </w:p>
        </w:tc>
        <w:tc>
          <w:tcPr>
            <w:tcW w:w="1240" w:type="dxa"/>
            <w:tcBorders>
              <w:top w:val="single" w:sz="4" w:space="0" w:color="auto"/>
              <w:left w:val="single" w:sz="4" w:space="0" w:color="auto"/>
              <w:bottom w:val="single" w:sz="4" w:space="0" w:color="auto"/>
              <w:right w:val="single" w:sz="4" w:space="0" w:color="auto"/>
            </w:tcBorders>
          </w:tcPr>
          <w:p w14:paraId="37233A1B" w14:textId="77777777" w:rsidR="00EA307A" w:rsidRPr="00F9519C" w:rsidRDefault="00EA307A" w:rsidP="00EA307A">
            <w:pPr>
              <w:pStyle w:val="TAC"/>
              <w:rPr>
                <w:rFonts w:eastAsia="PMingLiU"/>
              </w:rPr>
            </w:pPr>
            <w:r w:rsidRPr="00511225">
              <w:t>REFSENS</w:t>
            </w:r>
            <w:r>
              <w:t xml:space="preserve"> </w:t>
            </w:r>
            <w:r w:rsidRPr="00511225">
              <w:t>+0.9</w:t>
            </w:r>
          </w:p>
        </w:tc>
        <w:tc>
          <w:tcPr>
            <w:tcW w:w="1240" w:type="dxa"/>
            <w:tcBorders>
              <w:top w:val="single" w:sz="4" w:space="0" w:color="auto"/>
              <w:left w:val="single" w:sz="4" w:space="0" w:color="auto"/>
              <w:bottom w:val="single" w:sz="4" w:space="0" w:color="auto"/>
              <w:right w:val="single" w:sz="4" w:space="0" w:color="auto"/>
            </w:tcBorders>
          </w:tcPr>
          <w:p w14:paraId="5D78E2D1" w14:textId="77777777" w:rsidR="00EA307A" w:rsidRPr="00F9519C" w:rsidRDefault="00EA307A" w:rsidP="00EA307A">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01A250EF" w14:textId="77777777" w:rsidR="00EA307A" w:rsidRPr="00F9519C" w:rsidRDefault="00EA307A" w:rsidP="00EA307A">
            <w:pPr>
              <w:pStyle w:val="TAC"/>
              <w:rPr>
                <w:rFonts w:eastAsia="PMingLiU"/>
              </w:rPr>
            </w:pPr>
            <w:r w:rsidRPr="00511225">
              <w:t>REFSENS+1.0</w:t>
            </w:r>
          </w:p>
        </w:tc>
        <w:tc>
          <w:tcPr>
            <w:tcW w:w="1240" w:type="dxa"/>
            <w:tcBorders>
              <w:top w:val="single" w:sz="4" w:space="0" w:color="auto"/>
              <w:left w:val="single" w:sz="4" w:space="0" w:color="auto"/>
              <w:bottom w:val="single" w:sz="4" w:space="0" w:color="auto"/>
              <w:right w:val="single" w:sz="4" w:space="0" w:color="auto"/>
            </w:tcBorders>
          </w:tcPr>
          <w:p w14:paraId="4B078E9B" w14:textId="77777777" w:rsidR="00EA307A" w:rsidRPr="00F9519C" w:rsidRDefault="00EA307A" w:rsidP="00EA307A">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7BF6A979" w14:textId="77777777" w:rsidR="00EA307A" w:rsidRPr="00F9519C" w:rsidRDefault="00EA307A" w:rsidP="00EA307A">
            <w:pPr>
              <w:pStyle w:val="TAC"/>
              <w:rPr>
                <w:rFonts w:eastAsia="PMingLiU"/>
              </w:rPr>
            </w:pPr>
            <w:r w:rsidRPr="00511225">
              <w:t>REFSENS+1.1</w:t>
            </w:r>
          </w:p>
        </w:tc>
        <w:tc>
          <w:tcPr>
            <w:tcW w:w="1240" w:type="dxa"/>
            <w:tcBorders>
              <w:top w:val="single" w:sz="4" w:space="0" w:color="auto"/>
              <w:left w:val="single" w:sz="4" w:space="0" w:color="auto"/>
              <w:bottom w:val="single" w:sz="4" w:space="0" w:color="auto"/>
              <w:right w:val="single" w:sz="4" w:space="0" w:color="auto"/>
            </w:tcBorders>
          </w:tcPr>
          <w:p w14:paraId="40D0721B" w14:textId="77777777" w:rsidR="00EA307A" w:rsidRPr="00F9519C" w:rsidRDefault="00EA307A" w:rsidP="00EA307A">
            <w:pPr>
              <w:pStyle w:val="TAC"/>
              <w:rPr>
                <w:rFonts w:eastAsia="PMingLiU"/>
              </w:rPr>
            </w:pPr>
            <w:r w:rsidRPr="00511225">
              <w:t>REFSENS</w:t>
            </w:r>
            <w:r>
              <w:t xml:space="preserve"> </w:t>
            </w:r>
            <w:r w:rsidRPr="00511225">
              <w:t>+1.1</w:t>
            </w:r>
          </w:p>
        </w:tc>
        <w:tc>
          <w:tcPr>
            <w:tcW w:w="1240" w:type="dxa"/>
            <w:tcBorders>
              <w:top w:val="single" w:sz="4" w:space="0" w:color="auto"/>
              <w:left w:val="single" w:sz="4" w:space="0" w:color="auto"/>
              <w:bottom w:val="single" w:sz="4" w:space="0" w:color="auto"/>
              <w:right w:val="single" w:sz="4" w:space="0" w:color="auto"/>
            </w:tcBorders>
          </w:tcPr>
          <w:p w14:paraId="17B6460F" w14:textId="77777777" w:rsidR="00EA307A" w:rsidRPr="00F9519C" w:rsidRDefault="00EA307A" w:rsidP="00EA307A">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46AA7588" w14:textId="77777777" w:rsidR="00EA307A" w:rsidRPr="00F9519C" w:rsidRDefault="00EA307A" w:rsidP="00EA307A">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146BB235" w14:textId="77777777" w:rsidR="00EA307A" w:rsidRPr="00F9519C" w:rsidRDefault="00EA307A" w:rsidP="00EA307A">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02A05FE4" w14:textId="77777777" w:rsidR="00EA307A" w:rsidRPr="00F9519C" w:rsidRDefault="00EA307A" w:rsidP="00EA307A">
            <w:pPr>
              <w:pStyle w:val="TAC"/>
              <w:rPr>
                <w:rFonts w:eastAsia="PMingLiU"/>
              </w:rPr>
            </w:pPr>
            <w:r w:rsidRPr="00511225">
              <w:t>REFSENS</w:t>
            </w:r>
            <w:r>
              <w:t xml:space="preserve"> </w:t>
            </w:r>
            <w:r w:rsidRPr="00511225">
              <w:t>+5.3</w:t>
            </w:r>
          </w:p>
        </w:tc>
      </w:tr>
      <w:tr w:rsidR="00EA307A" w:rsidRPr="00F9519C" w14:paraId="43356C37"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495425A9" w14:textId="77777777" w:rsidR="00EA307A" w:rsidRPr="00F9519C" w:rsidRDefault="00EA307A" w:rsidP="00EA307A">
            <w:pPr>
              <w:pStyle w:val="TAC"/>
              <w:rPr>
                <w:rFonts w:eastAsia="PMingLiU"/>
              </w:rPr>
            </w:pPr>
            <w:r w:rsidRPr="00F9519C">
              <w:rPr>
                <w:rFonts w:eastAsia="PMingLiU"/>
              </w:rPr>
              <w:t>n8</w:t>
            </w:r>
          </w:p>
        </w:tc>
        <w:tc>
          <w:tcPr>
            <w:tcW w:w="1240" w:type="dxa"/>
            <w:tcBorders>
              <w:top w:val="single" w:sz="4" w:space="0" w:color="auto"/>
              <w:left w:val="single" w:sz="4" w:space="0" w:color="auto"/>
              <w:bottom w:val="single" w:sz="4" w:space="0" w:color="auto"/>
              <w:right w:val="single" w:sz="4" w:space="0" w:color="auto"/>
            </w:tcBorders>
          </w:tcPr>
          <w:p w14:paraId="3C35B2B1" w14:textId="77777777" w:rsidR="00EA307A" w:rsidRPr="00F9519C" w:rsidRDefault="00EA307A" w:rsidP="00EA307A">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314F229" w14:textId="77777777" w:rsidR="00EA307A" w:rsidRPr="00F9519C" w:rsidRDefault="00EA307A" w:rsidP="00EA307A">
            <w:pPr>
              <w:pStyle w:val="TAC"/>
              <w:rPr>
                <w:lang w:eastAsia="zh-CN"/>
              </w:rPr>
            </w:pPr>
            <w:r w:rsidRPr="00511225">
              <w:t>REFSENS</w:t>
            </w:r>
            <w:r>
              <w:t xml:space="preserve"> </w:t>
            </w:r>
            <w:r w:rsidRPr="00511225">
              <w:t>+1.3</w:t>
            </w:r>
          </w:p>
        </w:tc>
        <w:tc>
          <w:tcPr>
            <w:tcW w:w="1240" w:type="dxa"/>
            <w:tcBorders>
              <w:top w:val="single" w:sz="4" w:space="0" w:color="auto"/>
              <w:left w:val="single" w:sz="4" w:space="0" w:color="auto"/>
              <w:bottom w:val="single" w:sz="4" w:space="0" w:color="auto"/>
              <w:right w:val="single" w:sz="4" w:space="0" w:color="auto"/>
            </w:tcBorders>
          </w:tcPr>
          <w:p w14:paraId="059B0223" w14:textId="77777777" w:rsidR="00EA307A" w:rsidRPr="00F9519C" w:rsidRDefault="00EA307A" w:rsidP="00EA307A">
            <w:pPr>
              <w:pStyle w:val="TAC"/>
              <w:rPr>
                <w:lang w:eastAsia="zh-CN"/>
              </w:rPr>
            </w:pPr>
            <w:r w:rsidRPr="00511225">
              <w:t>REFSENS</w:t>
            </w:r>
            <w:r>
              <w:t xml:space="preserve"> </w:t>
            </w:r>
            <w:r w:rsidRPr="00511225">
              <w:t>+1.4</w:t>
            </w:r>
          </w:p>
        </w:tc>
        <w:tc>
          <w:tcPr>
            <w:tcW w:w="1240" w:type="dxa"/>
            <w:tcBorders>
              <w:top w:val="single" w:sz="4" w:space="0" w:color="auto"/>
              <w:left w:val="single" w:sz="4" w:space="0" w:color="auto"/>
              <w:bottom w:val="single" w:sz="4" w:space="0" w:color="auto"/>
              <w:right w:val="single" w:sz="4" w:space="0" w:color="auto"/>
            </w:tcBorders>
          </w:tcPr>
          <w:p w14:paraId="26ADBA47" w14:textId="77777777" w:rsidR="00EA307A" w:rsidRPr="00F9519C" w:rsidRDefault="00EA307A" w:rsidP="00EA307A">
            <w:pPr>
              <w:pStyle w:val="TAC"/>
              <w:rPr>
                <w:lang w:eastAsia="zh-CN"/>
              </w:rPr>
            </w:pPr>
            <w:r w:rsidRPr="00511225">
              <w:t>REFSENS+2.1</w:t>
            </w:r>
          </w:p>
        </w:tc>
        <w:tc>
          <w:tcPr>
            <w:tcW w:w="1240" w:type="dxa"/>
            <w:tcBorders>
              <w:top w:val="single" w:sz="4" w:space="0" w:color="auto"/>
              <w:left w:val="single" w:sz="4" w:space="0" w:color="auto"/>
              <w:bottom w:val="single" w:sz="4" w:space="0" w:color="auto"/>
              <w:right w:val="single" w:sz="4" w:space="0" w:color="auto"/>
            </w:tcBorders>
          </w:tcPr>
          <w:p w14:paraId="71D00D28" w14:textId="77777777" w:rsidR="00EA307A" w:rsidRPr="00F9519C" w:rsidRDefault="00EA307A" w:rsidP="00EA307A">
            <w:pPr>
              <w:pStyle w:val="TAC"/>
              <w:rPr>
                <w:lang w:eastAsia="zh-CN"/>
              </w:rPr>
            </w:pPr>
            <w:r w:rsidRPr="00511225">
              <w:t>REFSENS</w:t>
            </w:r>
            <w:r>
              <w:t xml:space="preserve"> </w:t>
            </w:r>
            <w:r w:rsidRPr="00511225">
              <w:t>+5.8</w:t>
            </w:r>
          </w:p>
        </w:tc>
        <w:tc>
          <w:tcPr>
            <w:tcW w:w="1240" w:type="dxa"/>
            <w:tcBorders>
              <w:top w:val="single" w:sz="4" w:space="0" w:color="auto"/>
              <w:left w:val="single" w:sz="4" w:space="0" w:color="auto"/>
              <w:bottom w:val="single" w:sz="4" w:space="0" w:color="auto"/>
              <w:right w:val="single" w:sz="4" w:space="0" w:color="auto"/>
            </w:tcBorders>
          </w:tcPr>
          <w:p w14:paraId="5595AFCA" w14:textId="77777777" w:rsidR="00EA307A" w:rsidRPr="00F9519C" w:rsidRDefault="00EA307A" w:rsidP="00EA307A">
            <w:pPr>
              <w:pStyle w:val="TAC"/>
              <w:rPr>
                <w:lang w:eastAsia="zh-CN"/>
              </w:rPr>
            </w:pPr>
            <w:r w:rsidRPr="00511225">
              <w:t>REFSENS+</w:t>
            </w:r>
            <w:r w:rsidRPr="00511225">
              <w:rPr>
                <w:lang w:eastAsia="zh-CN"/>
              </w:rPr>
              <w:t>6.1</w:t>
            </w:r>
          </w:p>
        </w:tc>
        <w:tc>
          <w:tcPr>
            <w:tcW w:w="1240" w:type="dxa"/>
            <w:tcBorders>
              <w:top w:val="single" w:sz="4" w:space="0" w:color="auto"/>
              <w:left w:val="single" w:sz="4" w:space="0" w:color="auto"/>
              <w:bottom w:val="single" w:sz="4" w:space="0" w:color="auto"/>
              <w:right w:val="single" w:sz="4" w:space="0" w:color="auto"/>
            </w:tcBorders>
          </w:tcPr>
          <w:p w14:paraId="6A85C6C0" w14:textId="77777777" w:rsidR="00EA307A" w:rsidRPr="00F9519C" w:rsidRDefault="00EA307A" w:rsidP="00EA307A">
            <w:pPr>
              <w:pStyle w:val="TAC"/>
              <w:rPr>
                <w:lang w:eastAsia="zh-CN"/>
              </w:rPr>
            </w:pPr>
            <w:r w:rsidRPr="00511225">
              <w:t>REFSENS</w:t>
            </w:r>
            <w:r>
              <w:t xml:space="preserve"> </w:t>
            </w:r>
            <w:r w:rsidRPr="00511225">
              <w:t>+</w:t>
            </w:r>
            <w:r w:rsidRPr="00511225">
              <w:rPr>
                <w:lang w:eastAsia="zh-CN"/>
              </w:rPr>
              <w:t>6.5</w:t>
            </w:r>
          </w:p>
        </w:tc>
        <w:tc>
          <w:tcPr>
            <w:tcW w:w="1240" w:type="dxa"/>
            <w:tcBorders>
              <w:top w:val="single" w:sz="4" w:space="0" w:color="auto"/>
              <w:left w:val="single" w:sz="4" w:space="0" w:color="auto"/>
              <w:bottom w:val="single" w:sz="4" w:space="0" w:color="auto"/>
              <w:right w:val="single" w:sz="4" w:space="0" w:color="auto"/>
            </w:tcBorders>
          </w:tcPr>
          <w:p w14:paraId="2926A2F2" w14:textId="77777777" w:rsidR="00EA307A" w:rsidRPr="00F9519C" w:rsidRDefault="00EA307A" w:rsidP="00EA307A">
            <w:pPr>
              <w:pStyle w:val="TAC"/>
              <w:rPr>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4A45E6AB"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6AF1645"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5F64157" w14:textId="77777777" w:rsidR="00EA307A" w:rsidRPr="00F9519C" w:rsidRDefault="00EA307A" w:rsidP="00EA307A">
            <w:pPr>
              <w:pStyle w:val="TAC"/>
              <w:rPr>
                <w:rFonts w:eastAsia="PMingLiU"/>
              </w:rPr>
            </w:pPr>
          </w:p>
        </w:tc>
      </w:tr>
      <w:tr w:rsidR="00EA307A" w:rsidRPr="00F9519C" w14:paraId="14FAE188"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3854A00" w14:textId="77777777" w:rsidR="00EA307A" w:rsidRPr="00F9519C" w:rsidRDefault="00EA307A" w:rsidP="00EA307A">
            <w:pPr>
              <w:pStyle w:val="TAC"/>
              <w:rPr>
                <w:rFonts w:eastAsia="PMingLiU"/>
              </w:rPr>
            </w:pPr>
            <w:r w:rsidRPr="00F9519C">
              <w:rPr>
                <w:rFonts w:hint="eastAsia"/>
                <w:lang w:eastAsia="zh-CN"/>
              </w:rPr>
              <w:t>n14</w:t>
            </w:r>
          </w:p>
        </w:tc>
        <w:tc>
          <w:tcPr>
            <w:tcW w:w="1240" w:type="dxa"/>
            <w:tcBorders>
              <w:top w:val="single" w:sz="4" w:space="0" w:color="auto"/>
              <w:left w:val="single" w:sz="4" w:space="0" w:color="auto"/>
              <w:bottom w:val="single" w:sz="4" w:space="0" w:color="auto"/>
              <w:right w:val="single" w:sz="4" w:space="0" w:color="auto"/>
            </w:tcBorders>
          </w:tcPr>
          <w:p w14:paraId="5B74E1E7"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E0B3728" w14:textId="77777777" w:rsidR="00EA307A" w:rsidRPr="00F9519C" w:rsidRDefault="00EA307A" w:rsidP="00EA307A">
            <w:pPr>
              <w:pStyle w:val="TAC"/>
              <w:rPr>
                <w:lang w:eastAsia="zh-CN"/>
              </w:rPr>
            </w:pPr>
            <w:r w:rsidRPr="00511225">
              <w:t>REFSENS +</w:t>
            </w:r>
            <w:r w:rsidRPr="00511225">
              <w:rPr>
                <w:lang w:eastAsia="zh-CN"/>
              </w:rPr>
              <w:t>1</w:t>
            </w:r>
            <w:r w:rsidRPr="00511225">
              <w:t>.</w:t>
            </w:r>
            <w:r w:rsidRPr="00511225">
              <w:rPr>
                <w:lang w:eastAsia="zh-CN"/>
              </w:rPr>
              <w:t>1</w:t>
            </w:r>
          </w:p>
        </w:tc>
        <w:tc>
          <w:tcPr>
            <w:tcW w:w="1240" w:type="dxa"/>
            <w:tcBorders>
              <w:top w:val="single" w:sz="4" w:space="0" w:color="auto"/>
              <w:left w:val="single" w:sz="4" w:space="0" w:color="auto"/>
              <w:bottom w:val="single" w:sz="4" w:space="0" w:color="auto"/>
              <w:right w:val="single" w:sz="4" w:space="0" w:color="auto"/>
            </w:tcBorders>
          </w:tcPr>
          <w:p w14:paraId="7F4FC402" w14:textId="77777777" w:rsidR="00EA307A" w:rsidRPr="00F9519C" w:rsidRDefault="00EA307A" w:rsidP="00EA307A">
            <w:pPr>
              <w:pStyle w:val="TAC"/>
              <w:rPr>
                <w:lang w:eastAsia="zh-CN"/>
              </w:rPr>
            </w:pPr>
            <w:r w:rsidRPr="00511225">
              <w:t>REFSENS +</w:t>
            </w:r>
            <w:r w:rsidRPr="00511225">
              <w:rPr>
                <w:lang w:eastAsia="zh-CN"/>
              </w:rPr>
              <w:t>1</w:t>
            </w:r>
            <w:r w:rsidRPr="00511225">
              <w:t>.</w:t>
            </w:r>
            <w:r w:rsidRPr="00511225">
              <w:rPr>
                <w:lang w:eastAsia="zh-CN"/>
              </w:rPr>
              <w:t>3</w:t>
            </w:r>
          </w:p>
        </w:tc>
        <w:tc>
          <w:tcPr>
            <w:tcW w:w="1240" w:type="dxa"/>
            <w:tcBorders>
              <w:top w:val="single" w:sz="4" w:space="0" w:color="auto"/>
              <w:left w:val="single" w:sz="4" w:space="0" w:color="auto"/>
              <w:bottom w:val="single" w:sz="4" w:space="0" w:color="auto"/>
              <w:right w:val="single" w:sz="4" w:space="0" w:color="auto"/>
            </w:tcBorders>
          </w:tcPr>
          <w:p w14:paraId="321F6FB2"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7B0CD9F3"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37123AC3"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51650B81"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C772456"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1B9D43A"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10F9EE0"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4E96C5" w14:textId="77777777" w:rsidR="00EA307A" w:rsidRPr="00F9519C" w:rsidRDefault="00EA307A" w:rsidP="00EA307A">
            <w:pPr>
              <w:pStyle w:val="TAC"/>
              <w:rPr>
                <w:rFonts w:eastAsia="PMingLiU"/>
              </w:rPr>
            </w:pPr>
          </w:p>
        </w:tc>
      </w:tr>
      <w:tr w:rsidR="00EA307A" w:rsidRPr="00F9519C" w14:paraId="34BFCDE6"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7AAD4CD" w14:textId="77777777" w:rsidR="00EA307A" w:rsidRPr="00F9519C" w:rsidRDefault="00EA307A" w:rsidP="00EA307A">
            <w:pPr>
              <w:pStyle w:val="TAC"/>
              <w:rPr>
                <w:rFonts w:eastAsia="PMingLiU"/>
              </w:rPr>
            </w:pPr>
            <w:r>
              <w:rPr>
                <w:rFonts w:hint="eastAsia"/>
                <w:lang w:val="en-US" w:eastAsia="zh-CN"/>
              </w:rPr>
              <w:t>n28</w:t>
            </w:r>
          </w:p>
        </w:tc>
        <w:tc>
          <w:tcPr>
            <w:tcW w:w="1240" w:type="dxa"/>
            <w:tcBorders>
              <w:top w:val="single" w:sz="4" w:space="0" w:color="auto"/>
              <w:left w:val="single" w:sz="4" w:space="0" w:color="auto"/>
              <w:bottom w:val="single" w:sz="4" w:space="0" w:color="auto"/>
              <w:right w:val="single" w:sz="4" w:space="0" w:color="auto"/>
            </w:tcBorders>
          </w:tcPr>
          <w:p w14:paraId="6FB2B7BA" w14:textId="77777777" w:rsidR="00EA307A" w:rsidRPr="00F9519C" w:rsidRDefault="00EA307A" w:rsidP="00EA307A">
            <w:pPr>
              <w:pStyle w:val="TAC"/>
              <w:rPr>
                <w:rFonts w:cs="Arial"/>
                <w:szCs w:val="18"/>
              </w:rPr>
            </w:pPr>
            <w:r w:rsidRPr="00511225">
              <w:t>REFSENS +</w:t>
            </w:r>
            <w:r>
              <w:t>1.1</w:t>
            </w:r>
          </w:p>
        </w:tc>
        <w:tc>
          <w:tcPr>
            <w:tcW w:w="1240" w:type="dxa"/>
            <w:tcBorders>
              <w:top w:val="single" w:sz="4" w:space="0" w:color="auto"/>
              <w:left w:val="single" w:sz="4" w:space="0" w:color="auto"/>
              <w:bottom w:val="single" w:sz="4" w:space="0" w:color="auto"/>
              <w:right w:val="single" w:sz="4" w:space="0" w:color="auto"/>
            </w:tcBorders>
          </w:tcPr>
          <w:p w14:paraId="363F5322" w14:textId="77777777" w:rsidR="00EA307A" w:rsidRPr="00F9519C" w:rsidRDefault="00EA307A" w:rsidP="00EA307A">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3664FCDE" w14:textId="77777777" w:rsidR="00EA307A" w:rsidRPr="00F9519C" w:rsidRDefault="00EA307A" w:rsidP="00EA307A">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5B45AF5B" w14:textId="77777777" w:rsidR="00EA307A" w:rsidRPr="00F9519C" w:rsidRDefault="00EA307A" w:rsidP="00EA307A">
            <w:pPr>
              <w:pStyle w:val="TAC"/>
              <w:rPr>
                <w:rFonts w:cs="Arial"/>
                <w:szCs w:val="18"/>
              </w:rPr>
            </w:pPr>
            <w:r w:rsidRPr="00511225">
              <w:t>REFSENS +</w:t>
            </w:r>
            <w:r>
              <w:rPr>
                <w:lang w:val="en-US" w:eastAsia="zh-CN"/>
              </w:rPr>
              <w:t>1.3</w:t>
            </w:r>
          </w:p>
        </w:tc>
        <w:tc>
          <w:tcPr>
            <w:tcW w:w="1240" w:type="dxa"/>
            <w:tcBorders>
              <w:top w:val="single" w:sz="4" w:space="0" w:color="auto"/>
              <w:left w:val="single" w:sz="4" w:space="0" w:color="auto"/>
              <w:bottom w:val="single" w:sz="4" w:space="0" w:color="auto"/>
              <w:right w:val="single" w:sz="4" w:space="0" w:color="auto"/>
            </w:tcBorders>
          </w:tcPr>
          <w:p w14:paraId="1B6526AE" w14:textId="77777777" w:rsidR="00EA307A" w:rsidRPr="00F9519C" w:rsidRDefault="00EA307A" w:rsidP="00EA307A">
            <w:pPr>
              <w:pStyle w:val="TAC"/>
              <w:rPr>
                <w:rFonts w:cs="Arial"/>
                <w:szCs w:val="18"/>
              </w:rPr>
            </w:pPr>
            <w:r w:rsidRPr="00511225">
              <w:t>REFSENS +</w:t>
            </w:r>
            <w:r>
              <w:rPr>
                <w:lang w:val="en-US" w:eastAsia="zh-CN"/>
              </w:rPr>
              <w:t>3.0</w:t>
            </w:r>
          </w:p>
        </w:tc>
        <w:tc>
          <w:tcPr>
            <w:tcW w:w="1240" w:type="dxa"/>
            <w:tcBorders>
              <w:top w:val="single" w:sz="4" w:space="0" w:color="auto"/>
              <w:left w:val="single" w:sz="4" w:space="0" w:color="auto"/>
              <w:bottom w:val="single" w:sz="4" w:space="0" w:color="auto"/>
              <w:right w:val="single" w:sz="4" w:space="0" w:color="auto"/>
            </w:tcBorders>
          </w:tcPr>
          <w:p w14:paraId="128994EA" w14:textId="77777777" w:rsidR="00EA307A" w:rsidRPr="00F9519C" w:rsidRDefault="00EA307A" w:rsidP="00EA307A">
            <w:pPr>
              <w:pStyle w:val="TAC"/>
              <w:rPr>
                <w:rFonts w:cs="Arial"/>
                <w:szCs w:val="18"/>
              </w:rPr>
            </w:pPr>
            <w:r w:rsidRPr="00511225">
              <w:t>REFSENS +</w:t>
            </w:r>
            <w:r>
              <w:rPr>
                <w:lang w:val="en-US" w:eastAsia="zh-CN"/>
              </w:rPr>
              <w:t>6.6</w:t>
            </w:r>
          </w:p>
        </w:tc>
        <w:tc>
          <w:tcPr>
            <w:tcW w:w="1240" w:type="dxa"/>
            <w:tcBorders>
              <w:top w:val="single" w:sz="4" w:space="0" w:color="auto"/>
              <w:left w:val="single" w:sz="4" w:space="0" w:color="auto"/>
              <w:bottom w:val="single" w:sz="4" w:space="0" w:color="auto"/>
              <w:right w:val="single" w:sz="4" w:space="0" w:color="auto"/>
            </w:tcBorders>
          </w:tcPr>
          <w:p w14:paraId="43229539" w14:textId="77777777" w:rsidR="00EA307A" w:rsidRPr="00F9519C" w:rsidRDefault="00EA307A" w:rsidP="00EA307A">
            <w:pPr>
              <w:pStyle w:val="TAC"/>
              <w:rPr>
                <w:rFonts w:cs="Arial"/>
                <w:szCs w:val="18"/>
              </w:rPr>
            </w:pPr>
            <w:r w:rsidRPr="00511225">
              <w:t>REFSENS +</w:t>
            </w:r>
            <w:r>
              <w:rPr>
                <w:lang w:val="en-US" w:eastAsia="zh-CN"/>
              </w:rPr>
              <w:t>7.9</w:t>
            </w:r>
          </w:p>
        </w:tc>
        <w:tc>
          <w:tcPr>
            <w:tcW w:w="1240" w:type="dxa"/>
            <w:tcBorders>
              <w:top w:val="single" w:sz="4" w:space="0" w:color="auto"/>
              <w:left w:val="single" w:sz="4" w:space="0" w:color="auto"/>
              <w:bottom w:val="single" w:sz="4" w:space="0" w:color="auto"/>
              <w:right w:val="single" w:sz="4" w:space="0" w:color="auto"/>
            </w:tcBorders>
          </w:tcPr>
          <w:p w14:paraId="20C378BC" w14:textId="77777777" w:rsidR="00EA307A" w:rsidRPr="00F9519C" w:rsidRDefault="00EA307A" w:rsidP="00EA307A">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5FB93A6" w14:textId="77777777" w:rsidR="00EA307A" w:rsidRPr="00F9519C" w:rsidRDefault="00EA307A" w:rsidP="00EA307A">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1F5C087F" w14:textId="77777777" w:rsidR="00EA307A" w:rsidRPr="00F9519C" w:rsidRDefault="00EA307A" w:rsidP="00EA307A">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8BEA4AA" w14:textId="77777777" w:rsidR="00EA307A" w:rsidRPr="00F9519C" w:rsidRDefault="00EA307A" w:rsidP="00EA307A">
            <w:pPr>
              <w:pStyle w:val="TAC"/>
              <w:rPr>
                <w:rFonts w:eastAsia="PMingLiU"/>
              </w:rPr>
            </w:pPr>
          </w:p>
        </w:tc>
      </w:tr>
      <w:tr w:rsidR="00EA307A" w:rsidRPr="00F9519C" w14:paraId="02B5CAF9" w14:textId="77777777" w:rsidTr="00EA307A">
        <w:tc>
          <w:tcPr>
            <w:tcW w:w="13856" w:type="dxa"/>
            <w:gridSpan w:val="12"/>
            <w:tcBorders>
              <w:top w:val="single" w:sz="4" w:space="0" w:color="auto"/>
              <w:left w:val="single" w:sz="4" w:space="0" w:color="auto"/>
              <w:bottom w:val="single" w:sz="4" w:space="0" w:color="auto"/>
              <w:right w:val="single" w:sz="4" w:space="0" w:color="auto"/>
            </w:tcBorders>
          </w:tcPr>
          <w:p w14:paraId="3D4AB69D" w14:textId="77777777" w:rsidR="00EA307A" w:rsidRPr="00511225" w:rsidRDefault="00EA307A" w:rsidP="00EA307A">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764C7881" w14:textId="77777777" w:rsidR="00EA307A" w:rsidRPr="00511225" w:rsidRDefault="00EA307A" w:rsidP="00EA307A">
            <w:pPr>
              <w:pStyle w:val="TAN"/>
            </w:pPr>
            <w:r w:rsidRPr="00511225">
              <w:t>NOTE 2:</w:t>
            </w:r>
            <w:r w:rsidRPr="00511225">
              <w:tab/>
              <w:t>void.</w:t>
            </w:r>
          </w:p>
          <w:p w14:paraId="6EB7D409" w14:textId="77777777" w:rsidR="00EA307A" w:rsidRPr="00511225" w:rsidRDefault="00EA307A" w:rsidP="00EA307A">
            <w:pPr>
              <w:pStyle w:val="TAN"/>
            </w:pPr>
            <w:r w:rsidRPr="00511225">
              <w:t>NOTE 3:</w:t>
            </w:r>
            <w:r w:rsidRPr="00511225">
              <w:tab/>
              <w:t>void.</w:t>
            </w:r>
          </w:p>
          <w:p w14:paraId="1D4E621F" w14:textId="77777777" w:rsidR="00EA307A" w:rsidRPr="00511225" w:rsidRDefault="00EA307A" w:rsidP="00EA307A">
            <w:pPr>
              <w:pStyle w:val="TAN"/>
            </w:pPr>
            <w:r w:rsidRPr="00511225">
              <w:t>NOTE 4:</w:t>
            </w:r>
            <w:r w:rsidRPr="00511225">
              <w:tab/>
              <w:t>void.</w:t>
            </w:r>
          </w:p>
          <w:p w14:paraId="6316F4AF" w14:textId="77777777" w:rsidR="00EA307A" w:rsidRPr="00F9519C" w:rsidRDefault="00EA307A" w:rsidP="00EA307A">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5212E9E9" w14:textId="77777777" w:rsidR="00F47A82" w:rsidRPr="00891264" w:rsidRDefault="00F47A82"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2A46F" w14:textId="77777777" w:rsidR="00843AE2" w:rsidRDefault="00843AE2">
      <w:r>
        <w:separator/>
      </w:r>
    </w:p>
  </w:endnote>
  <w:endnote w:type="continuationSeparator" w:id="0">
    <w:p w14:paraId="70156A3A" w14:textId="77777777" w:rsidR="00843AE2" w:rsidRDefault="0084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085A8" w14:textId="77777777" w:rsidR="00843AE2" w:rsidRDefault="00843AE2">
      <w:r>
        <w:separator/>
      </w:r>
    </w:p>
  </w:footnote>
  <w:footnote w:type="continuationSeparator" w:id="0">
    <w:p w14:paraId="4909B041" w14:textId="77777777" w:rsidR="00843AE2" w:rsidRDefault="0084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BA40EEB"/>
    <w:multiLevelType w:val="hybridMultilevel"/>
    <w:tmpl w:val="FCD6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5"/>
  </w:num>
  <w:num w:numId="10">
    <w:abstractNumId w:val="9"/>
  </w:num>
  <w:num w:numId="11">
    <w:abstractNumId w:val="21"/>
  </w:num>
  <w:num w:numId="12">
    <w:abstractNumId w:val="23"/>
  </w:num>
  <w:num w:numId="13">
    <w:abstractNumId w:val="16"/>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2"/>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B3D"/>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5F07"/>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6E9"/>
    <w:rsid w:val="000E5CF7"/>
    <w:rsid w:val="000F140B"/>
    <w:rsid w:val="000F4E36"/>
    <w:rsid w:val="001043D5"/>
    <w:rsid w:val="00106AE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2C80"/>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63FB"/>
    <w:rsid w:val="002276CC"/>
    <w:rsid w:val="00227756"/>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56FB7"/>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B7037"/>
    <w:rsid w:val="003C008C"/>
    <w:rsid w:val="003C1004"/>
    <w:rsid w:val="003C7BBF"/>
    <w:rsid w:val="003D5D60"/>
    <w:rsid w:val="003D648B"/>
    <w:rsid w:val="003D6559"/>
    <w:rsid w:val="003E16E6"/>
    <w:rsid w:val="003E1A36"/>
    <w:rsid w:val="003E5F9C"/>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4CDB"/>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420A"/>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6C"/>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1033"/>
    <w:rsid w:val="007A6764"/>
    <w:rsid w:val="007B03F4"/>
    <w:rsid w:val="007B2D9B"/>
    <w:rsid w:val="007B512A"/>
    <w:rsid w:val="007B7C8C"/>
    <w:rsid w:val="007C2097"/>
    <w:rsid w:val="007C689F"/>
    <w:rsid w:val="007D341C"/>
    <w:rsid w:val="007D4670"/>
    <w:rsid w:val="007D6A07"/>
    <w:rsid w:val="007D78BD"/>
    <w:rsid w:val="007E1C7E"/>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3AE2"/>
    <w:rsid w:val="00846A2A"/>
    <w:rsid w:val="0085151D"/>
    <w:rsid w:val="00853F82"/>
    <w:rsid w:val="008547BB"/>
    <w:rsid w:val="008565AF"/>
    <w:rsid w:val="008579AC"/>
    <w:rsid w:val="008626E7"/>
    <w:rsid w:val="00870C3D"/>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2600"/>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6AE"/>
    <w:rsid w:val="009A5753"/>
    <w:rsid w:val="009A579D"/>
    <w:rsid w:val="009A5F42"/>
    <w:rsid w:val="009A6628"/>
    <w:rsid w:val="009C2C17"/>
    <w:rsid w:val="009C2FAC"/>
    <w:rsid w:val="009D1303"/>
    <w:rsid w:val="009D4873"/>
    <w:rsid w:val="009D72A9"/>
    <w:rsid w:val="009E3297"/>
    <w:rsid w:val="009F103E"/>
    <w:rsid w:val="009F10F8"/>
    <w:rsid w:val="009F599D"/>
    <w:rsid w:val="009F734F"/>
    <w:rsid w:val="00A00B23"/>
    <w:rsid w:val="00A01678"/>
    <w:rsid w:val="00A04FB7"/>
    <w:rsid w:val="00A056CC"/>
    <w:rsid w:val="00A05955"/>
    <w:rsid w:val="00A06727"/>
    <w:rsid w:val="00A1019A"/>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4299"/>
    <w:rsid w:val="00AE6DE7"/>
    <w:rsid w:val="00AF1887"/>
    <w:rsid w:val="00AF2E76"/>
    <w:rsid w:val="00AF3F10"/>
    <w:rsid w:val="00AF4CAD"/>
    <w:rsid w:val="00B046FB"/>
    <w:rsid w:val="00B1092E"/>
    <w:rsid w:val="00B12ABA"/>
    <w:rsid w:val="00B16100"/>
    <w:rsid w:val="00B22E51"/>
    <w:rsid w:val="00B23295"/>
    <w:rsid w:val="00B24BED"/>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41F7"/>
    <w:rsid w:val="00B968C8"/>
    <w:rsid w:val="00BA34E6"/>
    <w:rsid w:val="00BA364C"/>
    <w:rsid w:val="00BA3EC5"/>
    <w:rsid w:val="00BA516C"/>
    <w:rsid w:val="00BA51D9"/>
    <w:rsid w:val="00BA79A7"/>
    <w:rsid w:val="00BB00C2"/>
    <w:rsid w:val="00BB5DFC"/>
    <w:rsid w:val="00BC0A71"/>
    <w:rsid w:val="00BC0C40"/>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D6B40"/>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51CBF"/>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307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27C7D"/>
    <w:rsid w:val="00F300FB"/>
    <w:rsid w:val="00F30491"/>
    <w:rsid w:val="00F32E5F"/>
    <w:rsid w:val="00F3306A"/>
    <w:rsid w:val="00F376A4"/>
    <w:rsid w:val="00F377BC"/>
    <w:rsid w:val="00F422B2"/>
    <w:rsid w:val="00F47A8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3B3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956</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2025-08-27T05:13:00Z</dcterms:created>
  <dcterms:modified xsi:type="dcterms:W3CDTF">2025-08-27T05:24:00Z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